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002A2" w14:textId="3BBF4013" w:rsidR="006A28EF" w:rsidRDefault="006A28EF" w:rsidP="006A28EF">
      <w:pPr>
        <w:pStyle w:val="CRCoverPage"/>
        <w:tabs>
          <w:tab w:val="right" w:pos="9639"/>
        </w:tabs>
        <w:spacing w:after="0"/>
        <w:rPr>
          <w:b/>
          <w:i/>
          <w:noProof/>
          <w:sz w:val="28"/>
        </w:rPr>
      </w:pPr>
      <w:r>
        <w:rPr>
          <w:b/>
          <w:noProof/>
          <w:sz w:val="24"/>
        </w:rPr>
        <w:t>3GPP TSG-CT WG4 Meeting #11</w:t>
      </w:r>
      <w:r w:rsidR="00B72298">
        <w:rPr>
          <w:b/>
          <w:noProof/>
          <w:sz w:val="24"/>
        </w:rPr>
        <w:t>7</w:t>
      </w:r>
      <w:r>
        <w:rPr>
          <w:b/>
          <w:i/>
          <w:noProof/>
          <w:sz w:val="28"/>
        </w:rPr>
        <w:tab/>
      </w:r>
      <w:r w:rsidR="00434083" w:rsidRPr="00434083">
        <w:rPr>
          <w:b/>
          <w:noProof/>
          <w:sz w:val="24"/>
        </w:rPr>
        <w:t>C4-23316</w:t>
      </w:r>
      <w:r w:rsidR="00434083">
        <w:rPr>
          <w:b/>
          <w:noProof/>
          <w:sz w:val="24"/>
        </w:rPr>
        <w:t>6</w:t>
      </w:r>
    </w:p>
    <w:p w14:paraId="5F41ED6C" w14:textId="4B895C04" w:rsidR="006A28EF" w:rsidRDefault="00B72298" w:rsidP="006A28EF">
      <w:pPr>
        <w:pStyle w:val="CRCoverPage"/>
        <w:outlineLvl w:val="0"/>
        <w:rPr>
          <w:b/>
          <w:noProof/>
          <w:sz w:val="24"/>
        </w:rPr>
      </w:pPr>
      <w:r>
        <w:rPr>
          <w:b/>
          <w:noProof/>
          <w:sz w:val="24"/>
        </w:rPr>
        <w:t>Goteborg</w:t>
      </w:r>
      <w:r w:rsidR="006A28EF">
        <w:rPr>
          <w:b/>
          <w:noProof/>
          <w:sz w:val="24"/>
        </w:rPr>
        <w:t xml:space="preserve">, </w:t>
      </w:r>
      <w:r>
        <w:rPr>
          <w:b/>
          <w:noProof/>
          <w:sz w:val="24"/>
        </w:rPr>
        <w:t>Sweden</w:t>
      </w:r>
      <w:r w:rsidR="006A28EF">
        <w:rPr>
          <w:b/>
          <w:noProof/>
          <w:sz w:val="24"/>
        </w:rPr>
        <w:t xml:space="preserve">, </w:t>
      </w:r>
      <w:r>
        <w:rPr>
          <w:b/>
          <w:noProof/>
          <w:sz w:val="24"/>
        </w:rPr>
        <w:t>21</w:t>
      </w:r>
      <w:r>
        <w:rPr>
          <w:b/>
          <w:noProof/>
          <w:sz w:val="24"/>
          <w:vertAlign w:val="superscript"/>
        </w:rPr>
        <w:t xml:space="preserve">st </w:t>
      </w:r>
      <w:r w:rsidR="006A28EF">
        <w:rPr>
          <w:b/>
          <w:noProof/>
          <w:sz w:val="24"/>
        </w:rPr>
        <w:t>– 2</w:t>
      </w:r>
      <w:r>
        <w:rPr>
          <w:b/>
          <w:noProof/>
          <w:sz w:val="24"/>
        </w:rPr>
        <w:t>5</w:t>
      </w:r>
      <w:r w:rsidR="006A28EF">
        <w:rPr>
          <w:b/>
          <w:noProof/>
          <w:sz w:val="24"/>
          <w:vertAlign w:val="superscript"/>
        </w:rPr>
        <w:t>th</w:t>
      </w:r>
      <w:r w:rsidR="006A28EF">
        <w:rPr>
          <w:b/>
          <w:noProof/>
          <w:sz w:val="24"/>
        </w:rPr>
        <w:t xml:space="preserve"> </w:t>
      </w:r>
      <w:r>
        <w:rPr>
          <w:b/>
          <w:noProof/>
          <w:sz w:val="24"/>
        </w:rPr>
        <w:t>August</w:t>
      </w:r>
      <w:r w:rsidR="006A28EF">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28616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8418B">
        <w:rPr>
          <w:rFonts w:ascii="Arial" w:hAnsi="Arial" w:cs="Arial"/>
          <w:b/>
          <w:bCs/>
          <w:lang w:val="en-US"/>
        </w:rPr>
        <w:t>Nokia, Nokia Shanghai Bell</w:t>
      </w:r>
    </w:p>
    <w:p w14:paraId="18BE02D5" w14:textId="6B7D06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478F3">
        <w:rPr>
          <w:rFonts w:ascii="Arial" w:hAnsi="Arial" w:cs="Arial"/>
          <w:b/>
          <w:bCs/>
          <w:lang w:val="en-US"/>
        </w:rPr>
        <w:t>Message Format</w:t>
      </w:r>
    </w:p>
    <w:p w14:paraId="4C7F6870" w14:textId="731A1C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D3BF1">
        <w:rPr>
          <w:rFonts w:ascii="Arial" w:hAnsi="Arial" w:cs="Arial"/>
          <w:b/>
          <w:bCs/>
          <w:lang w:val="en-US"/>
        </w:rPr>
        <w:t>29.</w:t>
      </w:r>
      <w:r w:rsidR="00743F72">
        <w:rPr>
          <w:rFonts w:ascii="Arial" w:hAnsi="Arial" w:cs="Arial"/>
          <w:b/>
          <w:bCs/>
          <w:lang w:val="en-US"/>
        </w:rPr>
        <w:t>585</w:t>
      </w:r>
      <w:r w:rsidR="002D3BF1">
        <w:rPr>
          <w:rFonts w:ascii="Arial" w:hAnsi="Arial" w:cs="Arial"/>
          <w:b/>
          <w:bCs/>
          <w:lang w:val="en-US"/>
        </w:rPr>
        <w:t xml:space="preserve"> v0.1.0</w:t>
      </w:r>
    </w:p>
    <w:p w14:paraId="4ED68054" w14:textId="267BF9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D3BF1">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9072315" w14:textId="77777777" w:rsidR="002D3BF1" w:rsidRDefault="002D3BF1" w:rsidP="00CD2478">
      <w:pPr>
        <w:pStyle w:val="CRCoverPage"/>
        <w:rPr>
          <w:b/>
          <w:lang w:val="en-US"/>
        </w:rPr>
      </w:pPr>
    </w:p>
    <w:p w14:paraId="4B17D139" w14:textId="5F12DBC5" w:rsidR="00CD2478" w:rsidRPr="006B5418" w:rsidRDefault="002D3BF1"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7B76876" w:rsidR="00CD2478" w:rsidRPr="006B5418" w:rsidRDefault="001C534F" w:rsidP="00CD2478">
      <w:pPr>
        <w:rPr>
          <w:lang w:val="en-US"/>
        </w:rPr>
      </w:pPr>
      <w:r>
        <w:rPr>
          <w:lang w:val="en-US"/>
        </w:rPr>
        <w:t xml:space="preserve">This pCR proposes text for the </w:t>
      </w:r>
      <w:r w:rsidR="001C5FB6">
        <w:rPr>
          <w:lang w:val="en-US"/>
        </w:rPr>
        <w:t xml:space="preserve">definition of </w:t>
      </w:r>
      <w:r w:rsidR="006478F3">
        <w:rPr>
          <w:lang w:val="en-US"/>
        </w:rPr>
        <w:t>the Message Format</w:t>
      </w:r>
      <w:r>
        <w:rPr>
          <w:lang w:val="en-US"/>
        </w:rPr>
        <w:t>.</w:t>
      </w:r>
    </w:p>
    <w:p w14:paraId="24E12CE4" w14:textId="77777777" w:rsidR="002D3BF1" w:rsidRDefault="002D3BF1" w:rsidP="00CD2478">
      <w:pPr>
        <w:pStyle w:val="CRCoverPage"/>
        <w:rPr>
          <w:b/>
          <w:lang w:val="en-US"/>
        </w:rPr>
      </w:pPr>
    </w:p>
    <w:p w14:paraId="3D17A665" w14:textId="770CEBFD" w:rsidR="00CD2478" w:rsidRPr="006B5418" w:rsidRDefault="002D3BF1" w:rsidP="00CD2478">
      <w:pPr>
        <w:pStyle w:val="CRCoverPage"/>
        <w:rPr>
          <w:b/>
          <w:lang w:val="en-US"/>
        </w:rPr>
      </w:pPr>
      <w:r>
        <w:rPr>
          <w:b/>
          <w:lang w:val="en-US"/>
        </w:rPr>
        <w:t>2</w:t>
      </w:r>
      <w:r w:rsidR="00CD2478" w:rsidRPr="006B5418">
        <w:rPr>
          <w:b/>
          <w:lang w:val="en-US"/>
        </w:rPr>
        <w:t>. Proposal</w:t>
      </w:r>
    </w:p>
    <w:p w14:paraId="4F574AD4" w14:textId="68891E77" w:rsidR="00CD2478" w:rsidRPr="006B5418" w:rsidRDefault="008A5E86" w:rsidP="00CD2478">
      <w:pPr>
        <w:rPr>
          <w:lang w:val="en-US"/>
        </w:rPr>
      </w:pPr>
      <w:r w:rsidRPr="006B5418">
        <w:rPr>
          <w:lang w:val="en-US"/>
        </w:rPr>
        <w:t xml:space="preserve">It is proposed to agree the following changes to 3GPP TS </w:t>
      </w:r>
      <w:r w:rsidR="001C534F">
        <w:rPr>
          <w:lang w:val="en-US"/>
        </w:rPr>
        <w:t>29.</w:t>
      </w:r>
      <w:r w:rsidR="00743F72">
        <w:rPr>
          <w:lang w:val="en-US"/>
        </w:rPr>
        <w:t>585</w:t>
      </w:r>
      <w:r w:rsidR="001C534F">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9AADC65" w14:textId="537C4FBD" w:rsidR="001C5FB6" w:rsidRPr="004D3578" w:rsidRDefault="001C5FB6" w:rsidP="001C5FB6">
      <w:pPr>
        <w:pStyle w:val="Heading1"/>
      </w:pPr>
      <w:bookmarkStart w:id="1" w:name="_Toc133999548"/>
      <w:r>
        <w:t>7</w:t>
      </w:r>
      <w:r w:rsidRPr="004D3578">
        <w:tab/>
      </w:r>
      <w:r>
        <w:t>Message</w:t>
      </w:r>
      <w:ins w:id="2" w:author="Bruno Landais" w:date="2023-06-14T10:10:00Z">
        <w:r w:rsidR="006B0208">
          <w:t>s and Message Format</w:t>
        </w:r>
      </w:ins>
      <w:del w:id="3" w:author="Bruno Landais" w:date="2023-06-14T10:10:00Z">
        <w:r w:rsidDel="006B0208">
          <w:delText xml:space="preserve"> functional definition and contents</w:delText>
        </w:r>
      </w:del>
      <w:bookmarkEnd w:id="1"/>
    </w:p>
    <w:p w14:paraId="4AD5DA4B" w14:textId="53450453" w:rsidR="001C5FB6" w:rsidDel="001C5FB6" w:rsidRDefault="001C5FB6" w:rsidP="001C5FB6">
      <w:pPr>
        <w:pStyle w:val="Guidance"/>
        <w:rPr>
          <w:del w:id="4" w:author="Bruno Landais" w:date="2023-06-13T10:38:00Z"/>
        </w:rPr>
      </w:pPr>
      <w:del w:id="5" w:author="Bruno Landais" w:date="2023-06-13T10:38:00Z">
        <w:r w:rsidDel="001C5FB6">
          <w:delText>Message functional definition and contents</w:delText>
        </w:r>
        <w:r w:rsidRPr="004D3578" w:rsidDel="001C5FB6">
          <w:delText>.</w:delText>
        </w:r>
      </w:del>
    </w:p>
    <w:p w14:paraId="690ACE18" w14:textId="079461B6" w:rsidR="00AA05B1" w:rsidRDefault="00AA05B1" w:rsidP="001C5FB6">
      <w:pPr>
        <w:pStyle w:val="Heading2"/>
        <w:rPr>
          <w:ins w:id="6" w:author="Bruno Landais" w:date="2023-06-13T11:04:00Z"/>
        </w:rPr>
      </w:pPr>
      <w:bookmarkStart w:id="7" w:name="_Toc133999549"/>
      <w:ins w:id="8" w:author="Bruno Landais" w:date="2023-06-13T11:03:00Z">
        <w:r>
          <w:t>7.1</w:t>
        </w:r>
        <w:r>
          <w:tab/>
        </w:r>
      </w:ins>
      <w:ins w:id="9" w:author="Bruno Landais" w:date="2023-06-13T11:51:00Z">
        <w:r w:rsidR="00776B24">
          <w:t xml:space="preserve">Message </w:t>
        </w:r>
      </w:ins>
      <w:ins w:id="10" w:author="Bruno Landais" w:date="2023-06-13T12:11:00Z">
        <w:r w:rsidR="008A1E36">
          <w:t>f</w:t>
        </w:r>
      </w:ins>
      <w:ins w:id="11" w:author="Bruno Landais" w:date="2023-06-13T11:51:00Z">
        <w:r w:rsidR="00776B24">
          <w:t>ormat</w:t>
        </w:r>
      </w:ins>
      <w:ins w:id="12" w:author="Bruno Landais" w:date="2023-06-13T11:03:00Z">
        <w:r>
          <w:t xml:space="preserve"> </w:t>
        </w:r>
      </w:ins>
      <w:ins w:id="13" w:author="Bruno Landais" w:date="2023-06-13T12:11:00Z">
        <w:r w:rsidR="008A1E36">
          <w:t>and encoding</w:t>
        </w:r>
      </w:ins>
    </w:p>
    <w:p w14:paraId="0A4EC444" w14:textId="0003392B" w:rsidR="00AA05B1" w:rsidRDefault="00AA05B1" w:rsidP="00AA05B1">
      <w:pPr>
        <w:pStyle w:val="Heading3"/>
        <w:rPr>
          <w:ins w:id="14" w:author="Bruno Landais" w:date="2023-06-13T11:05:00Z"/>
        </w:rPr>
      </w:pPr>
      <w:ins w:id="15" w:author="Bruno Landais" w:date="2023-06-13T11:04:00Z">
        <w:r>
          <w:t>7.1.1</w:t>
        </w:r>
        <w:r>
          <w:tab/>
        </w:r>
      </w:ins>
      <w:ins w:id="16" w:author="Bruno Landais" w:date="2023-06-13T11:05:00Z">
        <w:r>
          <w:t>Transmission Order and Bit Definitions</w:t>
        </w:r>
      </w:ins>
    </w:p>
    <w:p w14:paraId="35F408E2" w14:textId="0B1BAFB3" w:rsidR="00AA05B1" w:rsidRDefault="00AA05B1" w:rsidP="00AA05B1">
      <w:pPr>
        <w:rPr>
          <w:ins w:id="17" w:author="Bruno Landais" w:date="2023-06-13T11:05:00Z"/>
        </w:rPr>
      </w:pPr>
      <w:ins w:id="18" w:author="Bruno Landais" w:date="2023-06-13T11:05:00Z">
        <w:r>
          <w:t>Messages shall be transmitted in network octet order starting with octet 1 with the most significant bit sent first.</w:t>
        </w:r>
      </w:ins>
    </w:p>
    <w:p w14:paraId="6E05A0D6" w14:textId="312ECED2" w:rsidR="00AA05B1" w:rsidRDefault="00AA05B1" w:rsidP="00AA05B1">
      <w:pPr>
        <w:rPr>
          <w:ins w:id="19" w:author="Bruno Landais" w:date="2023-06-13T11:05:00Z"/>
        </w:rPr>
      </w:pPr>
      <w:ins w:id="20" w:author="Bruno Landais" w:date="2023-06-13T11:05:00Z">
        <w:r>
          <w:t xml:space="preserve">The most significant bit of an octet in a message is bit 8. If a field in a </w:t>
        </w:r>
        <w:proofErr w:type="gramStart"/>
        <w:r>
          <w:t>message spans</w:t>
        </w:r>
        <w:proofErr w:type="gramEnd"/>
        <w:r>
          <w:t xml:space="preserve"> over several octets, the most significant bit is bit 8 of the octet with the lowest number, unless specified otherwise.</w:t>
        </w:r>
      </w:ins>
    </w:p>
    <w:p w14:paraId="0A47432F" w14:textId="7DFAD9E7" w:rsidR="00AA05B1" w:rsidRDefault="00AA05B1" w:rsidP="00AA05B1">
      <w:pPr>
        <w:pStyle w:val="Heading3"/>
        <w:rPr>
          <w:ins w:id="21" w:author="Bruno Landais" w:date="2023-06-13T11:06:00Z"/>
          <w:lang w:val="en-US"/>
        </w:rPr>
      </w:pPr>
      <w:bookmarkStart w:id="22" w:name="_Toc19717241"/>
      <w:bookmarkStart w:id="23" w:name="_Toc27490724"/>
      <w:bookmarkStart w:id="24" w:name="_Toc27557017"/>
      <w:bookmarkStart w:id="25" w:name="_Toc27723934"/>
      <w:bookmarkStart w:id="26" w:name="_Toc36031007"/>
      <w:bookmarkStart w:id="27" w:name="_Toc36042927"/>
      <w:bookmarkStart w:id="28" w:name="_Toc36814252"/>
      <w:bookmarkStart w:id="29" w:name="_Toc44689106"/>
      <w:bookmarkStart w:id="30" w:name="_Toc44923860"/>
      <w:bookmarkStart w:id="31" w:name="_Toc51860829"/>
      <w:bookmarkStart w:id="32" w:name="_Toc57930600"/>
      <w:bookmarkStart w:id="33" w:name="_Toc57931230"/>
      <w:bookmarkStart w:id="34" w:name="_Toc130904527"/>
      <w:ins w:id="35" w:author="Bruno Landais" w:date="2023-06-13T11:06:00Z">
        <w:r>
          <w:rPr>
            <w:lang w:val="en-US"/>
          </w:rPr>
          <w:t>7.1</w:t>
        </w:r>
        <w:r>
          <w:t>.</w:t>
        </w:r>
        <w:r>
          <w:rPr>
            <w:lang w:val="en-US"/>
          </w:rPr>
          <w:t>2</w:t>
        </w:r>
        <w:r>
          <w:tab/>
        </w:r>
        <w:bookmarkEnd w:id="22"/>
        <w:bookmarkEnd w:id="23"/>
        <w:bookmarkEnd w:id="24"/>
        <w:bookmarkEnd w:id="25"/>
        <w:bookmarkEnd w:id="26"/>
        <w:bookmarkEnd w:id="27"/>
        <w:bookmarkEnd w:id="28"/>
        <w:bookmarkEnd w:id="29"/>
        <w:bookmarkEnd w:id="30"/>
        <w:bookmarkEnd w:id="31"/>
        <w:bookmarkEnd w:id="32"/>
        <w:bookmarkEnd w:id="33"/>
        <w:bookmarkEnd w:id="34"/>
        <w:r>
          <w:rPr>
            <w:lang w:val="en-US"/>
          </w:rPr>
          <w:t>Message Format</w:t>
        </w:r>
      </w:ins>
    </w:p>
    <w:p w14:paraId="1D14C34B" w14:textId="60C38C62" w:rsidR="00AA05B1" w:rsidRDefault="00AA05B1" w:rsidP="00AA05B1">
      <w:pPr>
        <w:pStyle w:val="Heading4"/>
        <w:rPr>
          <w:ins w:id="36" w:author="Bruno Landais" w:date="2023-06-13T11:08:00Z"/>
        </w:rPr>
      </w:pPr>
      <w:ins w:id="37" w:author="Bruno Landais" w:date="2023-06-13T11:08:00Z">
        <w:r>
          <w:t>7.1.2.</w:t>
        </w:r>
      </w:ins>
      <w:ins w:id="38" w:author="Bruno Landais" w:date="2023-06-13T11:09:00Z">
        <w:r>
          <w:t>1</w:t>
        </w:r>
        <w:r>
          <w:tab/>
        </w:r>
      </w:ins>
      <w:ins w:id="39" w:author="Bruno Landais" w:date="2023-06-13T11:08:00Z">
        <w:r>
          <w:t>Genera</w:t>
        </w:r>
      </w:ins>
      <w:ins w:id="40" w:author="Bruno Landais" w:date="2023-06-13T11:09:00Z">
        <w:r>
          <w:t>l</w:t>
        </w:r>
      </w:ins>
    </w:p>
    <w:p w14:paraId="0C14A694" w14:textId="7523E078" w:rsidR="00AA05B1" w:rsidRDefault="00AA05B1" w:rsidP="00AA05B1">
      <w:pPr>
        <w:rPr>
          <w:ins w:id="41" w:author="Bruno Landais" w:date="2023-06-13T11:06:00Z"/>
        </w:rPr>
      </w:pPr>
      <w:ins w:id="42" w:author="Bruno Landais" w:date="2023-06-13T11:06:00Z">
        <w:r>
          <w:t>The format of a message is depicted in Figure 7.</w:t>
        </w:r>
      </w:ins>
      <w:ins w:id="43" w:author="Bruno Landais" w:date="2023-06-13T11:07:00Z">
        <w:r>
          <w:t>1</w:t>
        </w:r>
      </w:ins>
      <w:ins w:id="44" w:author="Bruno Landais" w:date="2023-06-13T11:06:00Z">
        <w:r>
          <w:t>.</w:t>
        </w:r>
      </w:ins>
      <w:ins w:id="45" w:author="Bruno Landais" w:date="2023-06-13T11:07:00Z">
        <w:r>
          <w:t>2</w:t>
        </w:r>
      </w:ins>
      <w:ins w:id="46" w:author="Bruno Landais" w:date="2023-06-13T11:09:00Z">
        <w:r>
          <w:t>.1</w:t>
        </w:r>
      </w:ins>
      <w:ins w:id="47" w:author="Bruno Landais" w:date="2023-06-13T11:06:00Z">
        <w: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AA05B1" w14:paraId="1853DA72" w14:textId="77777777" w:rsidTr="00AA05B1">
        <w:trPr>
          <w:jc w:val="center"/>
          <w:ins w:id="48" w:author="Bruno Landais" w:date="2023-06-13T11:06:00Z"/>
        </w:trPr>
        <w:tc>
          <w:tcPr>
            <w:tcW w:w="151" w:type="dxa"/>
            <w:tcBorders>
              <w:top w:val="single" w:sz="6" w:space="0" w:color="auto"/>
              <w:left w:val="single" w:sz="6" w:space="0" w:color="auto"/>
              <w:bottom w:val="nil"/>
              <w:right w:val="nil"/>
            </w:tcBorders>
          </w:tcPr>
          <w:p w14:paraId="0F472C66" w14:textId="77777777" w:rsidR="00AA05B1" w:rsidRDefault="00AA05B1">
            <w:pPr>
              <w:pStyle w:val="TAC"/>
              <w:rPr>
                <w:ins w:id="49" w:author="Bruno Landais" w:date="2023-06-13T11:06:00Z"/>
                <w:lang w:val="en-US"/>
              </w:rPr>
            </w:pPr>
          </w:p>
        </w:tc>
        <w:tc>
          <w:tcPr>
            <w:tcW w:w="1104" w:type="dxa"/>
            <w:tcBorders>
              <w:top w:val="single" w:sz="6" w:space="0" w:color="auto"/>
              <w:left w:val="nil"/>
              <w:bottom w:val="nil"/>
              <w:right w:val="nil"/>
            </w:tcBorders>
          </w:tcPr>
          <w:p w14:paraId="387EF41C" w14:textId="77777777" w:rsidR="00AA05B1" w:rsidRDefault="00AA05B1">
            <w:pPr>
              <w:pStyle w:val="TAH"/>
              <w:rPr>
                <w:ins w:id="50" w:author="Bruno Landais" w:date="2023-06-13T11:06:00Z"/>
                <w:lang w:val="x-none"/>
              </w:rPr>
            </w:pPr>
          </w:p>
        </w:tc>
        <w:tc>
          <w:tcPr>
            <w:tcW w:w="4696" w:type="dxa"/>
            <w:gridSpan w:val="8"/>
            <w:tcBorders>
              <w:top w:val="single" w:sz="6" w:space="0" w:color="auto"/>
              <w:left w:val="nil"/>
              <w:bottom w:val="nil"/>
              <w:right w:val="nil"/>
            </w:tcBorders>
            <w:hideMark/>
          </w:tcPr>
          <w:p w14:paraId="7967B2B5" w14:textId="77777777" w:rsidR="00AA05B1" w:rsidRDefault="00AA05B1">
            <w:pPr>
              <w:pStyle w:val="TAH"/>
              <w:rPr>
                <w:ins w:id="51" w:author="Bruno Landais" w:date="2023-06-13T11:06:00Z"/>
              </w:rPr>
            </w:pPr>
            <w:ins w:id="52" w:author="Bruno Landais" w:date="2023-06-13T11:06:00Z">
              <w:r>
                <w:t>Bits</w:t>
              </w:r>
            </w:ins>
          </w:p>
        </w:tc>
        <w:tc>
          <w:tcPr>
            <w:tcW w:w="588" w:type="dxa"/>
            <w:tcBorders>
              <w:top w:val="single" w:sz="6" w:space="0" w:color="auto"/>
              <w:left w:val="nil"/>
              <w:bottom w:val="nil"/>
              <w:right w:val="single" w:sz="6" w:space="0" w:color="auto"/>
            </w:tcBorders>
          </w:tcPr>
          <w:p w14:paraId="1A3FB01C" w14:textId="77777777" w:rsidR="00AA05B1" w:rsidRDefault="00AA05B1">
            <w:pPr>
              <w:pStyle w:val="TAC"/>
              <w:rPr>
                <w:ins w:id="53" w:author="Bruno Landais" w:date="2023-06-13T11:06:00Z"/>
              </w:rPr>
            </w:pPr>
          </w:p>
        </w:tc>
      </w:tr>
      <w:tr w:rsidR="00AA05B1" w14:paraId="20BD2009" w14:textId="77777777" w:rsidTr="00AA05B1">
        <w:trPr>
          <w:jc w:val="center"/>
          <w:ins w:id="54" w:author="Bruno Landais" w:date="2023-06-13T11:06:00Z"/>
        </w:trPr>
        <w:tc>
          <w:tcPr>
            <w:tcW w:w="151" w:type="dxa"/>
            <w:tcBorders>
              <w:top w:val="nil"/>
              <w:left w:val="single" w:sz="6" w:space="0" w:color="auto"/>
              <w:bottom w:val="nil"/>
              <w:right w:val="nil"/>
            </w:tcBorders>
          </w:tcPr>
          <w:p w14:paraId="63F00AB3" w14:textId="77777777" w:rsidR="00AA05B1" w:rsidRDefault="00AA05B1">
            <w:pPr>
              <w:pStyle w:val="TAC"/>
              <w:rPr>
                <w:ins w:id="55" w:author="Bruno Landais" w:date="2023-06-13T11:06:00Z"/>
              </w:rPr>
            </w:pPr>
          </w:p>
        </w:tc>
        <w:tc>
          <w:tcPr>
            <w:tcW w:w="1104" w:type="dxa"/>
            <w:tcBorders>
              <w:top w:val="nil"/>
              <w:left w:val="nil"/>
              <w:bottom w:val="nil"/>
              <w:right w:val="nil"/>
            </w:tcBorders>
            <w:hideMark/>
          </w:tcPr>
          <w:p w14:paraId="0AD75337" w14:textId="77777777" w:rsidR="00AA05B1" w:rsidRDefault="00AA05B1">
            <w:pPr>
              <w:pStyle w:val="TAH"/>
              <w:rPr>
                <w:ins w:id="56" w:author="Bruno Landais" w:date="2023-06-13T11:06:00Z"/>
              </w:rPr>
            </w:pPr>
            <w:ins w:id="57" w:author="Bruno Landais" w:date="2023-06-13T11:06:00Z">
              <w:r>
                <w:t>Octets</w:t>
              </w:r>
            </w:ins>
          </w:p>
        </w:tc>
        <w:tc>
          <w:tcPr>
            <w:tcW w:w="587" w:type="dxa"/>
            <w:tcBorders>
              <w:top w:val="nil"/>
              <w:left w:val="nil"/>
              <w:bottom w:val="single" w:sz="4" w:space="0" w:color="auto"/>
              <w:right w:val="nil"/>
            </w:tcBorders>
            <w:hideMark/>
          </w:tcPr>
          <w:p w14:paraId="01A024D3" w14:textId="77777777" w:rsidR="00AA05B1" w:rsidRDefault="00AA05B1">
            <w:pPr>
              <w:pStyle w:val="TAH"/>
              <w:rPr>
                <w:ins w:id="58" w:author="Bruno Landais" w:date="2023-06-13T11:06:00Z"/>
              </w:rPr>
            </w:pPr>
            <w:ins w:id="59" w:author="Bruno Landais" w:date="2023-06-13T11:06:00Z">
              <w:r>
                <w:t>8</w:t>
              </w:r>
            </w:ins>
          </w:p>
        </w:tc>
        <w:tc>
          <w:tcPr>
            <w:tcW w:w="587" w:type="dxa"/>
            <w:tcBorders>
              <w:top w:val="nil"/>
              <w:left w:val="nil"/>
              <w:bottom w:val="single" w:sz="4" w:space="0" w:color="auto"/>
              <w:right w:val="nil"/>
            </w:tcBorders>
            <w:hideMark/>
          </w:tcPr>
          <w:p w14:paraId="77B15CD5" w14:textId="77777777" w:rsidR="00AA05B1" w:rsidRDefault="00AA05B1">
            <w:pPr>
              <w:pStyle w:val="TAH"/>
              <w:rPr>
                <w:ins w:id="60" w:author="Bruno Landais" w:date="2023-06-13T11:06:00Z"/>
              </w:rPr>
            </w:pPr>
            <w:ins w:id="61" w:author="Bruno Landais" w:date="2023-06-13T11:06:00Z">
              <w:r>
                <w:t>7</w:t>
              </w:r>
            </w:ins>
          </w:p>
        </w:tc>
        <w:tc>
          <w:tcPr>
            <w:tcW w:w="587" w:type="dxa"/>
            <w:tcBorders>
              <w:top w:val="nil"/>
              <w:left w:val="nil"/>
              <w:bottom w:val="single" w:sz="4" w:space="0" w:color="auto"/>
              <w:right w:val="nil"/>
            </w:tcBorders>
            <w:hideMark/>
          </w:tcPr>
          <w:p w14:paraId="6A4361B2" w14:textId="77777777" w:rsidR="00AA05B1" w:rsidRDefault="00AA05B1">
            <w:pPr>
              <w:pStyle w:val="TAH"/>
              <w:rPr>
                <w:ins w:id="62" w:author="Bruno Landais" w:date="2023-06-13T11:06:00Z"/>
              </w:rPr>
            </w:pPr>
            <w:ins w:id="63" w:author="Bruno Landais" w:date="2023-06-13T11:06:00Z">
              <w:r>
                <w:t>6</w:t>
              </w:r>
            </w:ins>
          </w:p>
        </w:tc>
        <w:tc>
          <w:tcPr>
            <w:tcW w:w="587" w:type="dxa"/>
            <w:tcBorders>
              <w:top w:val="nil"/>
              <w:left w:val="nil"/>
              <w:bottom w:val="single" w:sz="4" w:space="0" w:color="auto"/>
              <w:right w:val="nil"/>
            </w:tcBorders>
            <w:hideMark/>
          </w:tcPr>
          <w:p w14:paraId="3607DAE2" w14:textId="77777777" w:rsidR="00AA05B1" w:rsidRDefault="00AA05B1">
            <w:pPr>
              <w:pStyle w:val="TAH"/>
              <w:rPr>
                <w:ins w:id="64" w:author="Bruno Landais" w:date="2023-06-13T11:06:00Z"/>
              </w:rPr>
            </w:pPr>
            <w:ins w:id="65" w:author="Bruno Landais" w:date="2023-06-13T11:06:00Z">
              <w:r>
                <w:t>5</w:t>
              </w:r>
            </w:ins>
          </w:p>
        </w:tc>
        <w:tc>
          <w:tcPr>
            <w:tcW w:w="584" w:type="dxa"/>
            <w:tcBorders>
              <w:top w:val="nil"/>
              <w:left w:val="nil"/>
              <w:bottom w:val="single" w:sz="4" w:space="0" w:color="auto"/>
              <w:right w:val="nil"/>
            </w:tcBorders>
            <w:hideMark/>
          </w:tcPr>
          <w:p w14:paraId="6664D52F" w14:textId="77777777" w:rsidR="00AA05B1" w:rsidRDefault="00AA05B1">
            <w:pPr>
              <w:pStyle w:val="TAH"/>
              <w:rPr>
                <w:ins w:id="66" w:author="Bruno Landais" w:date="2023-06-13T11:06:00Z"/>
              </w:rPr>
            </w:pPr>
            <w:ins w:id="67" w:author="Bruno Landais" w:date="2023-06-13T11:06:00Z">
              <w:r>
                <w:t>4</w:t>
              </w:r>
            </w:ins>
          </w:p>
        </w:tc>
        <w:tc>
          <w:tcPr>
            <w:tcW w:w="588" w:type="dxa"/>
            <w:tcBorders>
              <w:top w:val="nil"/>
              <w:left w:val="nil"/>
              <w:bottom w:val="single" w:sz="4" w:space="0" w:color="auto"/>
              <w:right w:val="nil"/>
            </w:tcBorders>
            <w:hideMark/>
          </w:tcPr>
          <w:p w14:paraId="4553580C" w14:textId="77777777" w:rsidR="00AA05B1" w:rsidRDefault="00AA05B1">
            <w:pPr>
              <w:pStyle w:val="TAH"/>
              <w:rPr>
                <w:ins w:id="68" w:author="Bruno Landais" w:date="2023-06-13T11:06:00Z"/>
              </w:rPr>
            </w:pPr>
            <w:ins w:id="69" w:author="Bruno Landais" w:date="2023-06-13T11:06:00Z">
              <w:r>
                <w:t>3</w:t>
              </w:r>
            </w:ins>
          </w:p>
        </w:tc>
        <w:tc>
          <w:tcPr>
            <w:tcW w:w="588" w:type="dxa"/>
            <w:tcBorders>
              <w:top w:val="nil"/>
              <w:left w:val="nil"/>
              <w:bottom w:val="single" w:sz="4" w:space="0" w:color="auto"/>
              <w:right w:val="nil"/>
            </w:tcBorders>
            <w:hideMark/>
          </w:tcPr>
          <w:p w14:paraId="29659462" w14:textId="77777777" w:rsidR="00AA05B1" w:rsidRDefault="00AA05B1">
            <w:pPr>
              <w:pStyle w:val="TAH"/>
              <w:rPr>
                <w:ins w:id="70" w:author="Bruno Landais" w:date="2023-06-13T11:06:00Z"/>
              </w:rPr>
            </w:pPr>
            <w:ins w:id="71" w:author="Bruno Landais" w:date="2023-06-13T11:06:00Z">
              <w:r>
                <w:t>2</w:t>
              </w:r>
            </w:ins>
          </w:p>
        </w:tc>
        <w:tc>
          <w:tcPr>
            <w:tcW w:w="588" w:type="dxa"/>
            <w:tcBorders>
              <w:top w:val="nil"/>
              <w:left w:val="nil"/>
              <w:bottom w:val="single" w:sz="4" w:space="0" w:color="auto"/>
              <w:right w:val="nil"/>
            </w:tcBorders>
            <w:hideMark/>
          </w:tcPr>
          <w:p w14:paraId="38FA4D24" w14:textId="77777777" w:rsidR="00AA05B1" w:rsidRDefault="00AA05B1">
            <w:pPr>
              <w:pStyle w:val="TAH"/>
              <w:rPr>
                <w:ins w:id="72" w:author="Bruno Landais" w:date="2023-06-13T11:06:00Z"/>
              </w:rPr>
            </w:pPr>
            <w:ins w:id="73" w:author="Bruno Landais" w:date="2023-06-13T11:06:00Z">
              <w:r>
                <w:t>1</w:t>
              </w:r>
            </w:ins>
          </w:p>
        </w:tc>
        <w:tc>
          <w:tcPr>
            <w:tcW w:w="588" w:type="dxa"/>
            <w:tcBorders>
              <w:top w:val="nil"/>
              <w:left w:val="nil"/>
              <w:bottom w:val="nil"/>
              <w:right w:val="single" w:sz="6" w:space="0" w:color="auto"/>
            </w:tcBorders>
          </w:tcPr>
          <w:p w14:paraId="756E3A3D" w14:textId="77777777" w:rsidR="00AA05B1" w:rsidRDefault="00AA05B1">
            <w:pPr>
              <w:pStyle w:val="TAC"/>
              <w:rPr>
                <w:ins w:id="74" w:author="Bruno Landais" w:date="2023-06-13T11:06:00Z"/>
              </w:rPr>
            </w:pPr>
          </w:p>
        </w:tc>
      </w:tr>
      <w:tr w:rsidR="00AA05B1" w14:paraId="70408A59" w14:textId="77777777" w:rsidTr="00AA05B1">
        <w:trPr>
          <w:jc w:val="center"/>
          <w:ins w:id="75" w:author="Bruno Landais" w:date="2023-06-13T11:06:00Z"/>
        </w:trPr>
        <w:tc>
          <w:tcPr>
            <w:tcW w:w="151" w:type="dxa"/>
            <w:tcBorders>
              <w:top w:val="nil"/>
              <w:left w:val="single" w:sz="6" w:space="0" w:color="auto"/>
              <w:bottom w:val="nil"/>
              <w:right w:val="nil"/>
            </w:tcBorders>
          </w:tcPr>
          <w:p w14:paraId="1282C613" w14:textId="77777777" w:rsidR="00AA05B1" w:rsidRDefault="00AA05B1">
            <w:pPr>
              <w:pStyle w:val="TAC"/>
              <w:rPr>
                <w:ins w:id="76" w:author="Bruno Landais" w:date="2023-06-13T11:06:00Z"/>
              </w:rPr>
            </w:pPr>
          </w:p>
        </w:tc>
        <w:tc>
          <w:tcPr>
            <w:tcW w:w="1104" w:type="dxa"/>
            <w:tcBorders>
              <w:top w:val="nil"/>
              <w:left w:val="nil"/>
              <w:bottom w:val="nil"/>
              <w:right w:val="single" w:sz="4" w:space="0" w:color="auto"/>
            </w:tcBorders>
            <w:hideMark/>
          </w:tcPr>
          <w:p w14:paraId="3DF58159" w14:textId="77777777" w:rsidR="00AA05B1" w:rsidRDefault="00AA05B1">
            <w:pPr>
              <w:pStyle w:val="TAC"/>
              <w:rPr>
                <w:ins w:id="77" w:author="Bruno Landais" w:date="2023-06-13T11:06:00Z"/>
              </w:rPr>
            </w:pPr>
            <w:ins w:id="78" w:author="Bruno Landais" w:date="2023-06-13T11:06:00Z">
              <w:r>
                <w:t>1 to m</w:t>
              </w:r>
            </w:ins>
          </w:p>
        </w:tc>
        <w:tc>
          <w:tcPr>
            <w:tcW w:w="4696" w:type="dxa"/>
            <w:gridSpan w:val="8"/>
            <w:tcBorders>
              <w:top w:val="single" w:sz="4" w:space="0" w:color="auto"/>
              <w:left w:val="single" w:sz="4" w:space="0" w:color="auto"/>
              <w:bottom w:val="single" w:sz="6" w:space="0" w:color="auto"/>
              <w:right w:val="single" w:sz="4" w:space="0" w:color="auto"/>
            </w:tcBorders>
            <w:hideMark/>
          </w:tcPr>
          <w:p w14:paraId="0E7000E3" w14:textId="28A422D0" w:rsidR="00AA05B1" w:rsidRDefault="00AA05B1">
            <w:pPr>
              <w:pStyle w:val="TAC"/>
              <w:rPr>
                <w:ins w:id="79" w:author="Bruno Landais" w:date="2023-06-13T11:06:00Z"/>
              </w:rPr>
            </w:pPr>
            <w:ins w:id="80" w:author="Bruno Landais" w:date="2023-06-13T11:07:00Z">
              <w:r>
                <w:t>M</w:t>
              </w:r>
            </w:ins>
            <w:ins w:id="81" w:author="Bruno Landais" w:date="2023-06-13T11:06:00Z">
              <w:r>
                <w:t>essage header</w:t>
              </w:r>
            </w:ins>
          </w:p>
        </w:tc>
        <w:tc>
          <w:tcPr>
            <w:tcW w:w="588" w:type="dxa"/>
            <w:tcBorders>
              <w:top w:val="nil"/>
              <w:left w:val="single" w:sz="4" w:space="0" w:color="auto"/>
              <w:bottom w:val="nil"/>
              <w:right w:val="single" w:sz="6" w:space="0" w:color="auto"/>
            </w:tcBorders>
          </w:tcPr>
          <w:p w14:paraId="79DEB7DD" w14:textId="77777777" w:rsidR="00AA05B1" w:rsidRDefault="00AA05B1">
            <w:pPr>
              <w:pStyle w:val="TAC"/>
              <w:rPr>
                <w:ins w:id="82" w:author="Bruno Landais" w:date="2023-06-13T11:06:00Z"/>
              </w:rPr>
            </w:pPr>
          </w:p>
        </w:tc>
      </w:tr>
      <w:tr w:rsidR="00AA05B1" w14:paraId="215AA017" w14:textId="77777777" w:rsidTr="00AA05B1">
        <w:trPr>
          <w:jc w:val="center"/>
          <w:ins w:id="83" w:author="Bruno Landais" w:date="2023-06-13T11:06:00Z"/>
        </w:trPr>
        <w:tc>
          <w:tcPr>
            <w:tcW w:w="151" w:type="dxa"/>
            <w:tcBorders>
              <w:top w:val="nil"/>
              <w:left w:val="single" w:sz="6" w:space="0" w:color="auto"/>
              <w:bottom w:val="nil"/>
              <w:right w:val="nil"/>
            </w:tcBorders>
          </w:tcPr>
          <w:p w14:paraId="77087C47" w14:textId="77777777" w:rsidR="00AA05B1" w:rsidRDefault="00AA05B1">
            <w:pPr>
              <w:pStyle w:val="TAC"/>
              <w:rPr>
                <w:ins w:id="84" w:author="Bruno Landais" w:date="2023-06-13T11:06:00Z"/>
              </w:rPr>
            </w:pPr>
          </w:p>
        </w:tc>
        <w:tc>
          <w:tcPr>
            <w:tcW w:w="1104" w:type="dxa"/>
            <w:tcBorders>
              <w:top w:val="nil"/>
              <w:left w:val="nil"/>
              <w:bottom w:val="nil"/>
              <w:right w:val="single" w:sz="4" w:space="0" w:color="auto"/>
            </w:tcBorders>
            <w:hideMark/>
          </w:tcPr>
          <w:p w14:paraId="1B94AB0D" w14:textId="77777777" w:rsidR="00AA05B1" w:rsidRDefault="00AA05B1">
            <w:pPr>
              <w:pStyle w:val="TAC"/>
              <w:rPr>
                <w:ins w:id="85" w:author="Bruno Landais" w:date="2023-06-13T11:06:00Z"/>
              </w:rPr>
            </w:pPr>
            <w:ins w:id="86" w:author="Bruno Landais" w:date="2023-06-13T11:06:00Z">
              <w:r>
                <w:t>m+1 to n</w:t>
              </w:r>
            </w:ins>
          </w:p>
        </w:tc>
        <w:tc>
          <w:tcPr>
            <w:tcW w:w="4696" w:type="dxa"/>
            <w:gridSpan w:val="8"/>
            <w:tcBorders>
              <w:top w:val="single" w:sz="6" w:space="0" w:color="auto"/>
              <w:left w:val="single" w:sz="4" w:space="0" w:color="auto"/>
              <w:bottom w:val="single" w:sz="4" w:space="0" w:color="auto"/>
              <w:right w:val="single" w:sz="4" w:space="0" w:color="auto"/>
            </w:tcBorders>
            <w:hideMark/>
          </w:tcPr>
          <w:p w14:paraId="3172E3EC" w14:textId="77777777" w:rsidR="00AA05B1" w:rsidRDefault="00AA05B1">
            <w:pPr>
              <w:pStyle w:val="TAC"/>
              <w:rPr>
                <w:ins w:id="87" w:author="Bruno Landais" w:date="2023-06-13T11:06:00Z"/>
              </w:rPr>
            </w:pPr>
            <w:ins w:id="88" w:author="Bruno Landais" w:date="2023-06-13T11:06:00Z">
              <w:r>
                <w:t>Zero or more Information Element(s)</w:t>
              </w:r>
            </w:ins>
          </w:p>
        </w:tc>
        <w:tc>
          <w:tcPr>
            <w:tcW w:w="588" w:type="dxa"/>
            <w:tcBorders>
              <w:top w:val="nil"/>
              <w:left w:val="single" w:sz="4" w:space="0" w:color="auto"/>
              <w:bottom w:val="nil"/>
              <w:right w:val="single" w:sz="6" w:space="0" w:color="auto"/>
            </w:tcBorders>
          </w:tcPr>
          <w:p w14:paraId="1F9E922E" w14:textId="77777777" w:rsidR="00AA05B1" w:rsidRDefault="00AA05B1">
            <w:pPr>
              <w:pStyle w:val="TAC"/>
              <w:rPr>
                <w:ins w:id="89" w:author="Bruno Landais" w:date="2023-06-13T11:06:00Z"/>
              </w:rPr>
            </w:pPr>
          </w:p>
        </w:tc>
      </w:tr>
      <w:tr w:rsidR="00AA05B1" w14:paraId="4ED00A10" w14:textId="77777777" w:rsidTr="00AA05B1">
        <w:trPr>
          <w:jc w:val="center"/>
          <w:ins w:id="90" w:author="Bruno Landais" w:date="2023-06-13T11:06:00Z"/>
        </w:trPr>
        <w:tc>
          <w:tcPr>
            <w:tcW w:w="151" w:type="dxa"/>
            <w:tcBorders>
              <w:top w:val="nil"/>
              <w:left w:val="single" w:sz="6" w:space="0" w:color="auto"/>
              <w:bottom w:val="single" w:sz="6" w:space="0" w:color="auto"/>
              <w:right w:val="nil"/>
            </w:tcBorders>
          </w:tcPr>
          <w:p w14:paraId="2CBC60BB" w14:textId="77777777" w:rsidR="00AA05B1" w:rsidRDefault="00AA05B1">
            <w:pPr>
              <w:pStyle w:val="TAC"/>
              <w:rPr>
                <w:ins w:id="91" w:author="Bruno Landais" w:date="2023-06-13T11:06:00Z"/>
              </w:rPr>
            </w:pPr>
          </w:p>
        </w:tc>
        <w:tc>
          <w:tcPr>
            <w:tcW w:w="1104" w:type="dxa"/>
            <w:tcBorders>
              <w:top w:val="nil"/>
              <w:left w:val="nil"/>
              <w:bottom w:val="single" w:sz="6" w:space="0" w:color="auto"/>
              <w:right w:val="nil"/>
            </w:tcBorders>
          </w:tcPr>
          <w:p w14:paraId="51D7BF9F" w14:textId="77777777" w:rsidR="00AA05B1" w:rsidRDefault="00AA05B1">
            <w:pPr>
              <w:pStyle w:val="TAC"/>
              <w:rPr>
                <w:ins w:id="92" w:author="Bruno Landais" w:date="2023-06-13T11:06:00Z"/>
              </w:rPr>
            </w:pPr>
          </w:p>
        </w:tc>
        <w:tc>
          <w:tcPr>
            <w:tcW w:w="4696" w:type="dxa"/>
            <w:gridSpan w:val="8"/>
            <w:tcBorders>
              <w:top w:val="single" w:sz="4" w:space="0" w:color="auto"/>
              <w:left w:val="nil"/>
              <w:bottom w:val="single" w:sz="6" w:space="0" w:color="auto"/>
              <w:right w:val="nil"/>
            </w:tcBorders>
          </w:tcPr>
          <w:p w14:paraId="5CDF20DC" w14:textId="77777777" w:rsidR="00AA05B1" w:rsidRDefault="00AA05B1">
            <w:pPr>
              <w:pStyle w:val="TAC"/>
              <w:rPr>
                <w:ins w:id="93" w:author="Bruno Landais" w:date="2023-06-13T11:06:00Z"/>
              </w:rPr>
            </w:pPr>
          </w:p>
        </w:tc>
        <w:tc>
          <w:tcPr>
            <w:tcW w:w="588" w:type="dxa"/>
            <w:tcBorders>
              <w:top w:val="nil"/>
              <w:left w:val="nil"/>
              <w:bottom w:val="single" w:sz="6" w:space="0" w:color="auto"/>
              <w:right w:val="single" w:sz="6" w:space="0" w:color="auto"/>
            </w:tcBorders>
          </w:tcPr>
          <w:p w14:paraId="76FC798D" w14:textId="77777777" w:rsidR="00AA05B1" w:rsidRDefault="00AA05B1">
            <w:pPr>
              <w:pStyle w:val="TAC"/>
              <w:rPr>
                <w:ins w:id="94" w:author="Bruno Landais" w:date="2023-06-13T11:06:00Z"/>
              </w:rPr>
            </w:pPr>
          </w:p>
        </w:tc>
      </w:tr>
    </w:tbl>
    <w:p w14:paraId="1E1EDAC3" w14:textId="7DF1504B" w:rsidR="00AA05B1" w:rsidRDefault="00AA05B1" w:rsidP="00AA05B1">
      <w:pPr>
        <w:pStyle w:val="TF"/>
        <w:spacing w:before="120"/>
        <w:rPr>
          <w:ins w:id="95" w:author="Bruno Landais" w:date="2023-06-13T11:06:00Z"/>
          <w:lang w:val="en-US" w:eastAsia="en-GB"/>
        </w:rPr>
      </w:pPr>
      <w:ins w:id="96" w:author="Bruno Landais" w:date="2023-06-13T11:06:00Z">
        <w:r>
          <w:t xml:space="preserve">Figure </w:t>
        </w:r>
      </w:ins>
      <w:ins w:id="97" w:author="Bruno Landais" w:date="2023-06-13T11:07:00Z">
        <w:r>
          <w:t>7.</w:t>
        </w:r>
        <w:r>
          <w:rPr>
            <w:lang w:val="en-US"/>
          </w:rPr>
          <w:t>1</w:t>
        </w:r>
      </w:ins>
      <w:ins w:id="98" w:author="Bruno Landais" w:date="2023-06-13T11:06:00Z">
        <w:r>
          <w:rPr>
            <w:lang w:val="en-US"/>
          </w:rPr>
          <w:t>.2</w:t>
        </w:r>
      </w:ins>
      <w:ins w:id="99" w:author="Bruno Landais" w:date="2023-06-13T11:09:00Z">
        <w:r>
          <w:rPr>
            <w:lang w:val="en-US"/>
          </w:rPr>
          <w:t>.1</w:t>
        </w:r>
      </w:ins>
      <w:ins w:id="100" w:author="Bruno Landais" w:date="2023-06-13T11:06:00Z">
        <w:r>
          <w:t xml:space="preserve">-1: </w:t>
        </w:r>
        <w:r>
          <w:rPr>
            <w:lang w:val="en-US"/>
          </w:rPr>
          <w:t>Message Format</w:t>
        </w:r>
      </w:ins>
    </w:p>
    <w:p w14:paraId="20BB213D" w14:textId="22BC6C5F" w:rsidR="00AA05B1" w:rsidRDefault="00AA05B1" w:rsidP="00AA05B1">
      <w:pPr>
        <w:rPr>
          <w:ins w:id="101" w:author="Bruno Landais" w:date="2023-06-13T11:30:00Z"/>
        </w:rPr>
      </w:pPr>
      <w:ins w:id="102" w:author="Bruno Landais" w:date="2023-06-13T11:06:00Z">
        <w:r>
          <w:lastRenderedPageBreak/>
          <w:t>A message shall contain the message header and may contain subsequent information element(s) dependent on the type of message.</w:t>
        </w:r>
      </w:ins>
    </w:p>
    <w:p w14:paraId="31963342" w14:textId="7E6943DF" w:rsidR="00213C69" w:rsidRDefault="00213C69" w:rsidP="00AA05B1">
      <w:pPr>
        <w:rPr>
          <w:ins w:id="103" w:author="Bruno Landais" w:date="2023-06-13T11:07:00Z"/>
        </w:rPr>
      </w:pPr>
      <w:ins w:id="104" w:author="Bruno Landais" w:date="2023-06-13T11:30:00Z">
        <w:r>
          <w:t xml:space="preserve">The </w:t>
        </w:r>
      </w:ins>
      <w:ins w:id="105" w:author="Bruno Landais" w:date="2023-06-13T11:31:00Z">
        <w:r>
          <w:t>encoding of</w:t>
        </w:r>
      </w:ins>
      <w:ins w:id="106" w:author="Bruno Landais" w:date="2023-06-13T11:30:00Z">
        <w:r>
          <w:t xml:space="preserve"> </w:t>
        </w:r>
      </w:ins>
      <w:ins w:id="107" w:author="Bruno Landais" w:date="2023-06-13T11:31:00Z">
        <w:r>
          <w:t>the I</w:t>
        </w:r>
      </w:ins>
      <w:ins w:id="108" w:author="Bruno Landais" w:date="2023-06-13T11:30:00Z">
        <w:r>
          <w:t>nformation elements is specified in clause 8.</w:t>
        </w:r>
      </w:ins>
      <w:ins w:id="109" w:author="Bruno Landais" w:date="2023-06-13T11:31:00Z">
        <w:r>
          <w:t>1</w:t>
        </w:r>
      </w:ins>
      <w:ins w:id="110" w:author="Bruno Landais" w:date="2023-06-13T11:30:00Z">
        <w:r>
          <w:t>.</w:t>
        </w:r>
      </w:ins>
    </w:p>
    <w:p w14:paraId="1ED41FD2" w14:textId="5653DC81" w:rsidR="00AA05B1" w:rsidRDefault="00AA05B1" w:rsidP="00AA05B1">
      <w:pPr>
        <w:pStyle w:val="Heading4"/>
        <w:rPr>
          <w:ins w:id="111" w:author="Bruno Landais" w:date="2023-06-13T11:10:00Z"/>
        </w:rPr>
      </w:pPr>
      <w:ins w:id="112" w:author="Bruno Landais" w:date="2023-06-13T11:10:00Z">
        <w:r>
          <w:t>7.1.2.2</w:t>
        </w:r>
        <w:r>
          <w:tab/>
          <w:t>Message Header</w:t>
        </w:r>
      </w:ins>
    </w:p>
    <w:p w14:paraId="30DE4B55" w14:textId="37980618" w:rsidR="00E63105" w:rsidRPr="00D01CF2" w:rsidRDefault="00AA05B1" w:rsidP="00714FAB">
      <w:pPr>
        <w:rPr>
          <w:ins w:id="113" w:author="Bruno Landais" w:date="2023-06-14T13:25:00Z"/>
        </w:rPr>
      </w:pPr>
      <w:ins w:id="114" w:author="Bruno Landais" w:date="2023-06-13T11:11:00Z">
        <w:r>
          <w:t xml:space="preserve">Messages use a </w:t>
        </w:r>
      </w:ins>
      <w:ins w:id="115" w:author="Bruno Landais" w:date="2023-06-14T13:25:00Z">
        <w:r w:rsidR="00E63105">
          <w:t>fixed</w:t>
        </w:r>
      </w:ins>
      <w:ins w:id="116" w:author="Bruno Landais" w:date="2023-06-13T11:11:00Z">
        <w:r>
          <w:t xml:space="preserve"> length header</w:t>
        </w:r>
      </w:ins>
      <w:ins w:id="117" w:author="Bruno Landais" w:date="2023-06-14T13:27:00Z">
        <w:r w:rsidR="00E63105">
          <w:t xml:space="preserve"> of </w:t>
        </w:r>
      </w:ins>
      <w:ins w:id="118" w:author="Bruno Landais" w:date="2023-06-16T16:12:00Z">
        <w:r w:rsidR="00075F05">
          <w:t>4</w:t>
        </w:r>
      </w:ins>
      <w:ins w:id="119" w:author="Bruno Landais" w:date="2023-06-14T13:27:00Z">
        <w:r w:rsidR="00E63105">
          <w:t xml:space="preserve"> octets</w:t>
        </w:r>
      </w:ins>
      <w:ins w:id="120" w:author="Bruno Landais" w:date="2023-06-13T11:11:00Z">
        <w:r>
          <w:t>. Figure 7.</w:t>
        </w:r>
      </w:ins>
      <w:ins w:id="121" w:author="Bruno Landais" w:date="2023-06-15T12:47:00Z">
        <w:r w:rsidR="00002D42">
          <w:t>1</w:t>
        </w:r>
      </w:ins>
      <w:ins w:id="122" w:author="Bruno Landais" w:date="2023-06-13T11:11:00Z">
        <w:r>
          <w:t>.2.</w:t>
        </w:r>
      </w:ins>
      <w:ins w:id="123" w:author="Bruno Landais" w:date="2023-06-15T12:47:00Z">
        <w:r w:rsidR="00002D42">
          <w:t>2</w:t>
        </w:r>
      </w:ins>
      <w:ins w:id="124" w:author="Bruno Landais" w:date="2023-06-13T11:11:00Z">
        <w:r>
          <w:t>-1 illustrates the format of the Header.</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E63105" w:rsidRPr="00D01CF2" w14:paraId="5F22C886" w14:textId="77777777" w:rsidTr="00417A29">
        <w:trPr>
          <w:jc w:val="center"/>
          <w:ins w:id="125" w:author="Bruno Landais" w:date="2023-06-14T13:25:00Z"/>
        </w:trPr>
        <w:tc>
          <w:tcPr>
            <w:tcW w:w="1016" w:type="dxa"/>
            <w:tcBorders>
              <w:top w:val="single" w:sz="4" w:space="0" w:color="auto"/>
              <w:left w:val="single" w:sz="4" w:space="0" w:color="auto"/>
            </w:tcBorders>
          </w:tcPr>
          <w:p w14:paraId="5AFCBE30" w14:textId="77777777" w:rsidR="00E63105" w:rsidRPr="00D01CF2" w:rsidRDefault="00E63105" w:rsidP="00417A29">
            <w:pPr>
              <w:pStyle w:val="TAH"/>
              <w:rPr>
                <w:ins w:id="126" w:author="Bruno Landais" w:date="2023-06-14T13:25:00Z"/>
              </w:rPr>
            </w:pPr>
          </w:p>
        </w:tc>
        <w:tc>
          <w:tcPr>
            <w:tcW w:w="390" w:type="dxa"/>
            <w:tcBorders>
              <w:top w:val="single" w:sz="4" w:space="0" w:color="auto"/>
            </w:tcBorders>
          </w:tcPr>
          <w:p w14:paraId="2D192E20" w14:textId="77777777" w:rsidR="00E63105" w:rsidRPr="00D01CF2" w:rsidRDefault="00E63105" w:rsidP="00417A29">
            <w:pPr>
              <w:pStyle w:val="TAH"/>
              <w:rPr>
                <w:ins w:id="127" w:author="Bruno Landais" w:date="2023-06-14T13:25:00Z"/>
              </w:rPr>
            </w:pPr>
          </w:p>
        </w:tc>
        <w:tc>
          <w:tcPr>
            <w:tcW w:w="4805" w:type="dxa"/>
            <w:gridSpan w:val="8"/>
            <w:tcBorders>
              <w:top w:val="single" w:sz="4" w:space="0" w:color="auto"/>
              <w:right w:val="single" w:sz="4" w:space="0" w:color="auto"/>
            </w:tcBorders>
          </w:tcPr>
          <w:p w14:paraId="3A0B50AD" w14:textId="77777777" w:rsidR="00E63105" w:rsidRPr="00D01CF2" w:rsidRDefault="00E63105" w:rsidP="00417A29">
            <w:pPr>
              <w:pStyle w:val="TAH"/>
              <w:rPr>
                <w:ins w:id="128" w:author="Bruno Landais" w:date="2023-06-14T13:25:00Z"/>
              </w:rPr>
            </w:pPr>
            <w:ins w:id="129" w:author="Bruno Landais" w:date="2023-06-14T13:25:00Z">
              <w:r w:rsidRPr="00D01CF2">
                <w:t>Bits</w:t>
              </w:r>
            </w:ins>
          </w:p>
        </w:tc>
      </w:tr>
      <w:tr w:rsidR="00E63105" w:rsidRPr="00D01CF2" w14:paraId="49E34EBF" w14:textId="77777777" w:rsidTr="00417A29">
        <w:trPr>
          <w:jc w:val="center"/>
          <w:ins w:id="130" w:author="Bruno Landais" w:date="2023-06-14T13:25:00Z"/>
        </w:trPr>
        <w:tc>
          <w:tcPr>
            <w:tcW w:w="1016" w:type="dxa"/>
            <w:tcBorders>
              <w:left w:val="single" w:sz="4" w:space="0" w:color="auto"/>
            </w:tcBorders>
          </w:tcPr>
          <w:p w14:paraId="5473A80D" w14:textId="77777777" w:rsidR="00E63105" w:rsidRPr="00D01CF2" w:rsidRDefault="00E63105" w:rsidP="00417A29">
            <w:pPr>
              <w:pStyle w:val="TAC"/>
              <w:rPr>
                <w:ins w:id="131" w:author="Bruno Landais" w:date="2023-06-14T13:25:00Z"/>
              </w:rPr>
            </w:pPr>
            <w:ins w:id="132" w:author="Bruno Landais" w:date="2023-06-14T13:25:00Z">
              <w:r w:rsidRPr="00D01CF2">
                <w:t>Octets</w:t>
              </w:r>
            </w:ins>
          </w:p>
        </w:tc>
        <w:tc>
          <w:tcPr>
            <w:tcW w:w="390" w:type="dxa"/>
          </w:tcPr>
          <w:p w14:paraId="7402DFB9" w14:textId="77777777" w:rsidR="00E63105" w:rsidRPr="00D01CF2" w:rsidRDefault="00E63105" w:rsidP="00417A29">
            <w:pPr>
              <w:pStyle w:val="TAC"/>
              <w:rPr>
                <w:ins w:id="133" w:author="Bruno Landais" w:date="2023-06-14T13:25:00Z"/>
                <w:b/>
              </w:rPr>
            </w:pPr>
          </w:p>
        </w:tc>
        <w:tc>
          <w:tcPr>
            <w:tcW w:w="600" w:type="dxa"/>
            <w:tcBorders>
              <w:bottom w:val="single" w:sz="4" w:space="0" w:color="auto"/>
            </w:tcBorders>
          </w:tcPr>
          <w:p w14:paraId="2D4DB6B7" w14:textId="77777777" w:rsidR="00E63105" w:rsidRPr="00D01CF2" w:rsidRDefault="00E63105" w:rsidP="00417A29">
            <w:pPr>
              <w:pStyle w:val="TAC"/>
              <w:rPr>
                <w:ins w:id="134" w:author="Bruno Landais" w:date="2023-06-14T13:25:00Z"/>
              </w:rPr>
            </w:pPr>
            <w:ins w:id="135" w:author="Bruno Landais" w:date="2023-06-14T13:25:00Z">
              <w:r w:rsidRPr="00D01CF2">
                <w:t>8</w:t>
              </w:r>
            </w:ins>
          </w:p>
        </w:tc>
        <w:tc>
          <w:tcPr>
            <w:tcW w:w="601" w:type="dxa"/>
            <w:tcBorders>
              <w:bottom w:val="single" w:sz="4" w:space="0" w:color="auto"/>
            </w:tcBorders>
          </w:tcPr>
          <w:p w14:paraId="196763B9" w14:textId="77777777" w:rsidR="00E63105" w:rsidRPr="00D01CF2" w:rsidRDefault="00E63105" w:rsidP="00417A29">
            <w:pPr>
              <w:pStyle w:val="TAC"/>
              <w:rPr>
                <w:ins w:id="136" w:author="Bruno Landais" w:date="2023-06-14T13:25:00Z"/>
              </w:rPr>
            </w:pPr>
            <w:ins w:id="137" w:author="Bruno Landais" w:date="2023-06-14T13:25:00Z">
              <w:r w:rsidRPr="00D01CF2">
                <w:t>7</w:t>
              </w:r>
            </w:ins>
          </w:p>
        </w:tc>
        <w:tc>
          <w:tcPr>
            <w:tcW w:w="600" w:type="dxa"/>
            <w:tcBorders>
              <w:bottom w:val="single" w:sz="4" w:space="0" w:color="auto"/>
            </w:tcBorders>
          </w:tcPr>
          <w:p w14:paraId="2E69707F" w14:textId="77777777" w:rsidR="00E63105" w:rsidRPr="00D01CF2" w:rsidRDefault="00E63105" w:rsidP="00417A29">
            <w:pPr>
              <w:pStyle w:val="TAC"/>
              <w:rPr>
                <w:ins w:id="138" w:author="Bruno Landais" w:date="2023-06-14T13:25:00Z"/>
              </w:rPr>
            </w:pPr>
            <w:ins w:id="139" w:author="Bruno Landais" w:date="2023-06-14T13:25:00Z">
              <w:r w:rsidRPr="00D01CF2">
                <w:t>6</w:t>
              </w:r>
            </w:ins>
          </w:p>
        </w:tc>
        <w:tc>
          <w:tcPr>
            <w:tcW w:w="601" w:type="dxa"/>
            <w:tcBorders>
              <w:bottom w:val="single" w:sz="4" w:space="0" w:color="auto"/>
            </w:tcBorders>
          </w:tcPr>
          <w:p w14:paraId="1E0D8C22" w14:textId="77777777" w:rsidR="00E63105" w:rsidRPr="00D01CF2" w:rsidRDefault="00E63105" w:rsidP="00417A29">
            <w:pPr>
              <w:pStyle w:val="TAC"/>
              <w:rPr>
                <w:ins w:id="140" w:author="Bruno Landais" w:date="2023-06-14T13:25:00Z"/>
              </w:rPr>
            </w:pPr>
            <w:ins w:id="141" w:author="Bruno Landais" w:date="2023-06-14T13:25:00Z">
              <w:r w:rsidRPr="00D01CF2">
                <w:t>5</w:t>
              </w:r>
            </w:ins>
          </w:p>
        </w:tc>
        <w:tc>
          <w:tcPr>
            <w:tcW w:w="601" w:type="dxa"/>
            <w:tcBorders>
              <w:bottom w:val="single" w:sz="4" w:space="0" w:color="auto"/>
            </w:tcBorders>
          </w:tcPr>
          <w:p w14:paraId="08C5BF95" w14:textId="77777777" w:rsidR="00E63105" w:rsidRPr="00D01CF2" w:rsidRDefault="00E63105" w:rsidP="00417A29">
            <w:pPr>
              <w:pStyle w:val="TAC"/>
              <w:rPr>
                <w:ins w:id="142" w:author="Bruno Landais" w:date="2023-06-14T13:25:00Z"/>
              </w:rPr>
            </w:pPr>
            <w:ins w:id="143" w:author="Bruno Landais" w:date="2023-06-14T13:25:00Z">
              <w:r w:rsidRPr="00D01CF2">
                <w:t>4</w:t>
              </w:r>
            </w:ins>
          </w:p>
        </w:tc>
        <w:tc>
          <w:tcPr>
            <w:tcW w:w="600" w:type="dxa"/>
            <w:tcBorders>
              <w:bottom w:val="single" w:sz="4" w:space="0" w:color="auto"/>
            </w:tcBorders>
          </w:tcPr>
          <w:p w14:paraId="255378B1" w14:textId="77777777" w:rsidR="00E63105" w:rsidRPr="00D01CF2" w:rsidRDefault="00E63105" w:rsidP="00417A29">
            <w:pPr>
              <w:pStyle w:val="TAC"/>
              <w:rPr>
                <w:ins w:id="144" w:author="Bruno Landais" w:date="2023-06-14T13:25:00Z"/>
              </w:rPr>
            </w:pPr>
            <w:ins w:id="145" w:author="Bruno Landais" w:date="2023-06-14T13:25:00Z">
              <w:r w:rsidRPr="00D01CF2">
                <w:t>3</w:t>
              </w:r>
            </w:ins>
          </w:p>
        </w:tc>
        <w:tc>
          <w:tcPr>
            <w:tcW w:w="601" w:type="dxa"/>
            <w:tcBorders>
              <w:bottom w:val="single" w:sz="4" w:space="0" w:color="auto"/>
            </w:tcBorders>
          </w:tcPr>
          <w:p w14:paraId="0E49F5AC" w14:textId="77777777" w:rsidR="00E63105" w:rsidRPr="00D01CF2" w:rsidRDefault="00E63105" w:rsidP="00417A29">
            <w:pPr>
              <w:pStyle w:val="TAC"/>
              <w:rPr>
                <w:ins w:id="146" w:author="Bruno Landais" w:date="2023-06-14T13:25:00Z"/>
              </w:rPr>
            </w:pPr>
            <w:ins w:id="147" w:author="Bruno Landais" w:date="2023-06-14T13:25:00Z">
              <w:r w:rsidRPr="00D01CF2">
                <w:t>2</w:t>
              </w:r>
            </w:ins>
          </w:p>
        </w:tc>
        <w:tc>
          <w:tcPr>
            <w:tcW w:w="601" w:type="dxa"/>
            <w:tcBorders>
              <w:bottom w:val="single" w:sz="4" w:space="0" w:color="auto"/>
              <w:right w:val="single" w:sz="4" w:space="0" w:color="auto"/>
            </w:tcBorders>
          </w:tcPr>
          <w:p w14:paraId="46627305" w14:textId="77777777" w:rsidR="00E63105" w:rsidRPr="00D01CF2" w:rsidRDefault="00E63105" w:rsidP="00417A29">
            <w:pPr>
              <w:pStyle w:val="TAC"/>
              <w:rPr>
                <w:ins w:id="148" w:author="Bruno Landais" w:date="2023-06-14T13:25:00Z"/>
              </w:rPr>
            </w:pPr>
            <w:ins w:id="149" w:author="Bruno Landais" w:date="2023-06-14T13:25:00Z">
              <w:r w:rsidRPr="00D01CF2">
                <w:t>1</w:t>
              </w:r>
            </w:ins>
          </w:p>
        </w:tc>
      </w:tr>
      <w:tr w:rsidR="00E63105" w:rsidRPr="00D01CF2" w14:paraId="507893BC" w14:textId="77777777" w:rsidTr="00417A29">
        <w:trPr>
          <w:jc w:val="center"/>
          <w:ins w:id="150" w:author="Bruno Landais" w:date="2023-06-14T13:25:00Z"/>
        </w:trPr>
        <w:tc>
          <w:tcPr>
            <w:tcW w:w="1016" w:type="dxa"/>
            <w:tcBorders>
              <w:left w:val="single" w:sz="4" w:space="0" w:color="auto"/>
            </w:tcBorders>
          </w:tcPr>
          <w:p w14:paraId="3050DD9D" w14:textId="77777777" w:rsidR="00E63105" w:rsidRPr="00D01CF2" w:rsidRDefault="00E63105" w:rsidP="00417A29">
            <w:pPr>
              <w:pStyle w:val="TAC"/>
              <w:rPr>
                <w:ins w:id="151" w:author="Bruno Landais" w:date="2023-06-14T13:25:00Z"/>
              </w:rPr>
            </w:pPr>
            <w:ins w:id="152" w:author="Bruno Landais" w:date="2023-06-14T13:25:00Z">
              <w:r w:rsidRPr="00D01CF2">
                <w:t>1</w:t>
              </w:r>
            </w:ins>
          </w:p>
        </w:tc>
        <w:tc>
          <w:tcPr>
            <w:tcW w:w="390" w:type="dxa"/>
            <w:tcBorders>
              <w:right w:val="single" w:sz="4" w:space="0" w:color="auto"/>
            </w:tcBorders>
          </w:tcPr>
          <w:p w14:paraId="29529CEA" w14:textId="77777777" w:rsidR="00E63105" w:rsidRPr="00D01CF2" w:rsidRDefault="00E63105" w:rsidP="00417A29">
            <w:pPr>
              <w:pStyle w:val="TAC"/>
              <w:rPr>
                <w:ins w:id="153" w:author="Bruno Landais" w:date="2023-06-14T13:25:00Z"/>
              </w:rPr>
            </w:pPr>
          </w:p>
        </w:tc>
        <w:tc>
          <w:tcPr>
            <w:tcW w:w="1801" w:type="dxa"/>
            <w:gridSpan w:val="3"/>
            <w:tcBorders>
              <w:top w:val="single" w:sz="4" w:space="0" w:color="auto"/>
              <w:left w:val="single" w:sz="4" w:space="0" w:color="auto"/>
              <w:bottom w:val="single" w:sz="6" w:space="0" w:color="auto"/>
              <w:right w:val="single" w:sz="4" w:space="0" w:color="auto"/>
            </w:tcBorders>
          </w:tcPr>
          <w:p w14:paraId="615A7E6B" w14:textId="77777777" w:rsidR="00E63105" w:rsidRPr="00D01CF2" w:rsidRDefault="00E63105" w:rsidP="00417A29">
            <w:pPr>
              <w:pStyle w:val="TAC"/>
              <w:rPr>
                <w:ins w:id="154" w:author="Bruno Landais" w:date="2023-06-14T13:25:00Z"/>
              </w:rPr>
            </w:pPr>
            <w:ins w:id="155" w:author="Bruno Landais" w:date="2023-06-14T13:25:00Z">
              <w:r w:rsidRPr="00D01CF2">
                <w:t>Version</w:t>
              </w:r>
            </w:ins>
          </w:p>
        </w:tc>
        <w:tc>
          <w:tcPr>
            <w:tcW w:w="3004" w:type="dxa"/>
            <w:gridSpan w:val="5"/>
            <w:tcBorders>
              <w:top w:val="single" w:sz="4" w:space="0" w:color="auto"/>
              <w:left w:val="single" w:sz="4" w:space="0" w:color="auto"/>
              <w:bottom w:val="single" w:sz="6" w:space="0" w:color="auto"/>
              <w:right w:val="single" w:sz="4" w:space="0" w:color="auto"/>
            </w:tcBorders>
          </w:tcPr>
          <w:p w14:paraId="028F59E7" w14:textId="5468C439" w:rsidR="00E63105" w:rsidRPr="00E63105" w:rsidRDefault="00E63105" w:rsidP="00E63105">
            <w:pPr>
              <w:pStyle w:val="TAC"/>
              <w:rPr>
                <w:ins w:id="156" w:author="Bruno Landais" w:date="2023-06-14T13:25:00Z"/>
                <w:lang w:eastAsia="zh-CN"/>
              </w:rPr>
            </w:pPr>
            <w:ins w:id="157" w:author="Bruno Landais" w:date="2023-06-14T13:25:00Z">
              <w:r w:rsidRPr="00D01CF2">
                <w:rPr>
                  <w:lang w:eastAsia="zh-CN"/>
                </w:rPr>
                <w:t>Spare</w:t>
              </w:r>
            </w:ins>
          </w:p>
        </w:tc>
      </w:tr>
      <w:tr w:rsidR="00E63105" w:rsidRPr="00D01CF2" w14:paraId="20E64BDC" w14:textId="77777777" w:rsidTr="00417A29">
        <w:trPr>
          <w:jc w:val="center"/>
          <w:ins w:id="158" w:author="Bruno Landais" w:date="2023-06-14T13:25:00Z"/>
        </w:trPr>
        <w:tc>
          <w:tcPr>
            <w:tcW w:w="1016" w:type="dxa"/>
            <w:tcBorders>
              <w:left w:val="single" w:sz="4" w:space="0" w:color="auto"/>
            </w:tcBorders>
          </w:tcPr>
          <w:p w14:paraId="3CC88291" w14:textId="77777777" w:rsidR="00E63105" w:rsidRPr="00D01CF2" w:rsidRDefault="00E63105" w:rsidP="00417A29">
            <w:pPr>
              <w:pStyle w:val="TAC"/>
              <w:rPr>
                <w:ins w:id="159" w:author="Bruno Landais" w:date="2023-06-14T13:25:00Z"/>
              </w:rPr>
            </w:pPr>
            <w:ins w:id="160" w:author="Bruno Landais" w:date="2023-06-14T13:25:00Z">
              <w:r w:rsidRPr="00D01CF2">
                <w:t>2</w:t>
              </w:r>
            </w:ins>
          </w:p>
        </w:tc>
        <w:tc>
          <w:tcPr>
            <w:tcW w:w="390" w:type="dxa"/>
            <w:tcBorders>
              <w:right w:val="single" w:sz="4" w:space="0" w:color="auto"/>
            </w:tcBorders>
          </w:tcPr>
          <w:p w14:paraId="7345DB66" w14:textId="77777777" w:rsidR="00E63105" w:rsidRPr="00D01CF2" w:rsidRDefault="00E63105" w:rsidP="00417A29">
            <w:pPr>
              <w:pStyle w:val="TAC"/>
              <w:rPr>
                <w:ins w:id="161" w:author="Bruno Landais" w:date="2023-06-14T13:25:00Z"/>
              </w:rPr>
            </w:pPr>
          </w:p>
        </w:tc>
        <w:tc>
          <w:tcPr>
            <w:tcW w:w="4805" w:type="dxa"/>
            <w:gridSpan w:val="8"/>
            <w:tcBorders>
              <w:top w:val="single" w:sz="6" w:space="0" w:color="auto"/>
              <w:left w:val="single" w:sz="4" w:space="0" w:color="auto"/>
              <w:bottom w:val="single" w:sz="6" w:space="0" w:color="auto"/>
              <w:right w:val="single" w:sz="4" w:space="0" w:color="auto"/>
            </w:tcBorders>
          </w:tcPr>
          <w:p w14:paraId="59FED961" w14:textId="77777777" w:rsidR="00E63105" w:rsidRPr="00D01CF2" w:rsidRDefault="00E63105" w:rsidP="00417A29">
            <w:pPr>
              <w:pStyle w:val="TAC"/>
              <w:rPr>
                <w:ins w:id="162" w:author="Bruno Landais" w:date="2023-06-14T13:25:00Z"/>
              </w:rPr>
            </w:pPr>
            <w:ins w:id="163" w:author="Bruno Landais" w:date="2023-06-14T13:25:00Z">
              <w:r w:rsidRPr="00D01CF2">
                <w:t>Message Type</w:t>
              </w:r>
            </w:ins>
          </w:p>
        </w:tc>
      </w:tr>
      <w:tr w:rsidR="00E63105" w:rsidRPr="00D01CF2" w14:paraId="1605DD8A" w14:textId="77777777" w:rsidTr="00417A29">
        <w:trPr>
          <w:jc w:val="center"/>
          <w:ins w:id="164" w:author="Bruno Landais" w:date="2023-06-14T13:25:00Z"/>
        </w:trPr>
        <w:tc>
          <w:tcPr>
            <w:tcW w:w="1016" w:type="dxa"/>
            <w:tcBorders>
              <w:left w:val="single" w:sz="4" w:space="0" w:color="auto"/>
            </w:tcBorders>
          </w:tcPr>
          <w:p w14:paraId="20411231" w14:textId="66A91871" w:rsidR="00E63105" w:rsidRPr="00D01CF2" w:rsidRDefault="0089633C" w:rsidP="00417A29">
            <w:pPr>
              <w:pStyle w:val="TAC"/>
              <w:rPr>
                <w:ins w:id="165" w:author="Bruno Landais" w:date="2023-06-14T13:25:00Z"/>
                <w:lang w:eastAsia="zh-CN"/>
              </w:rPr>
            </w:pPr>
            <w:ins w:id="166" w:author="Bruno Landais" w:date="2023-06-15T12:52:00Z">
              <w:r>
                <w:rPr>
                  <w:lang w:eastAsia="zh-CN"/>
                </w:rPr>
                <w:t>3</w:t>
              </w:r>
            </w:ins>
          </w:p>
        </w:tc>
        <w:tc>
          <w:tcPr>
            <w:tcW w:w="390" w:type="dxa"/>
            <w:tcBorders>
              <w:right w:val="single" w:sz="4" w:space="0" w:color="auto"/>
            </w:tcBorders>
          </w:tcPr>
          <w:p w14:paraId="7B63B5A4" w14:textId="77777777" w:rsidR="00E63105" w:rsidRPr="00D01CF2" w:rsidRDefault="00E63105" w:rsidP="00417A29">
            <w:pPr>
              <w:pStyle w:val="TAC"/>
              <w:rPr>
                <w:ins w:id="167" w:author="Bruno Landais" w:date="2023-06-14T13:25:00Z"/>
              </w:rPr>
            </w:pPr>
          </w:p>
        </w:tc>
        <w:tc>
          <w:tcPr>
            <w:tcW w:w="4805" w:type="dxa"/>
            <w:gridSpan w:val="8"/>
            <w:tcBorders>
              <w:top w:val="single" w:sz="6" w:space="0" w:color="auto"/>
              <w:left w:val="single" w:sz="4" w:space="0" w:color="auto"/>
              <w:bottom w:val="single" w:sz="6" w:space="0" w:color="auto"/>
              <w:right w:val="single" w:sz="4" w:space="0" w:color="auto"/>
            </w:tcBorders>
          </w:tcPr>
          <w:p w14:paraId="3B3C5E99" w14:textId="77777777" w:rsidR="00E63105" w:rsidRPr="00D01CF2" w:rsidRDefault="00E63105" w:rsidP="00417A29">
            <w:pPr>
              <w:pStyle w:val="TAC"/>
              <w:rPr>
                <w:ins w:id="168" w:author="Bruno Landais" w:date="2023-06-14T13:25:00Z"/>
              </w:rPr>
            </w:pPr>
            <w:ins w:id="169" w:author="Bruno Landais" w:date="2023-06-14T13:25:00Z">
              <w:r w:rsidRPr="00D01CF2">
                <w:t>Sequence Number</w:t>
              </w:r>
              <w:r>
                <w:t xml:space="preserve"> </w:t>
              </w:r>
              <w:r w:rsidRPr="00D01CF2">
                <w:t>(1</w:t>
              </w:r>
              <w:r w:rsidRPr="00D01CF2">
                <w:rPr>
                  <w:vertAlign w:val="superscript"/>
                </w:rPr>
                <w:t>st</w:t>
              </w:r>
              <w:r w:rsidRPr="00D01CF2">
                <w:t xml:space="preserve"> Octet)</w:t>
              </w:r>
            </w:ins>
          </w:p>
        </w:tc>
      </w:tr>
      <w:tr w:rsidR="00E63105" w:rsidRPr="00D01CF2" w14:paraId="04021D98" w14:textId="77777777" w:rsidTr="00417A29">
        <w:trPr>
          <w:jc w:val="center"/>
          <w:ins w:id="170" w:author="Bruno Landais" w:date="2023-06-14T13:25:00Z"/>
        </w:trPr>
        <w:tc>
          <w:tcPr>
            <w:tcW w:w="1016" w:type="dxa"/>
            <w:tcBorders>
              <w:left w:val="single" w:sz="4" w:space="0" w:color="auto"/>
            </w:tcBorders>
          </w:tcPr>
          <w:p w14:paraId="7A10B552" w14:textId="6A7A0462" w:rsidR="00E63105" w:rsidRPr="00D01CF2" w:rsidRDefault="0089633C" w:rsidP="00417A29">
            <w:pPr>
              <w:pStyle w:val="TAC"/>
              <w:rPr>
                <w:ins w:id="171" w:author="Bruno Landais" w:date="2023-06-14T13:25:00Z"/>
                <w:lang w:eastAsia="zh-CN"/>
              </w:rPr>
            </w:pPr>
            <w:ins w:id="172" w:author="Bruno Landais" w:date="2023-06-15T12:52:00Z">
              <w:r>
                <w:t>4</w:t>
              </w:r>
            </w:ins>
          </w:p>
        </w:tc>
        <w:tc>
          <w:tcPr>
            <w:tcW w:w="390" w:type="dxa"/>
            <w:tcBorders>
              <w:right w:val="single" w:sz="4" w:space="0" w:color="auto"/>
            </w:tcBorders>
          </w:tcPr>
          <w:p w14:paraId="6E0901D9" w14:textId="77777777" w:rsidR="00E63105" w:rsidRPr="00D01CF2" w:rsidRDefault="00E63105" w:rsidP="00417A29">
            <w:pPr>
              <w:pStyle w:val="TAC"/>
              <w:rPr>
                <w:ins w:id="173" w:author="Bruno Landais" w:date="2023-06-14T13:25:00Z"/>
              </w:rPr>
            </w:pPr>
          </w:p>
        </w:tc>
        <w:tc>
          <w:tcPr>
            <w:tcW w:w="4805" w:type="dxa"/>
            <w:gridSpan w:val="8"/>
            <w:tcBorders>
              <w:top w:val="single" w:sz="6" w:space="0" w:color="auto"/>
              <w:left w:val="single" w:sz="4" w:space="0" w:color="auto"/>
              <w:bottom w:val="single" w:sz="6" w:space="0" w:color="auto"/>
              <w:right w:val="single" w:sz="4" w:space="0" w:color="auto"/>
            </w:tcBorders>
          </w:tcPr>
          <w:p w14:paraId="6A98D3CC" w14:textId="77777777" w:rsidR="00E63105" w:rsidRPr="00D01CF2" w:rsidDel="00F01107" w:rsidRDefault="00E63105" w:rsidP="00417A29">
            <w:pPr>
              <w:pStyle w:val="TAC"/>
              <w:rPr>
                <w:ins w:id="174" w:author="Bruno Landais" w:date="2023-06-14T13:25:00Z"/>
              </w:rPr>
            </w:pPr>
            <w:ins w:id="175" w:author="Bruno Landais" w:date="2023-06-14T13:25:00Z">
              <w:r w:rsidRPr="00D01CF2">
                <w:t>Sequence Number</w:t>
              </w:r>
              <w:r>
                <w:t xml:space="preserve"> </w:t>
              </w:r>
              <w:r w:rsidRPr="00D01CF2">
                <w:t>(2</w:t>
              </w:r>
              <w:r w:rsidRPr="00D01CF2">
                <w:rPr>
                  <w:vertAlign w:val="superscript"/>
                </w:rPr>
                <w:t>nd</w:t>
              </w:r>
              <w:r w:rsidRPr="00D01CF2">
                <w:t xml:space="preserve"> Octet)</w:t>
              </w:r>
            </w:ins>
          </w:p>
        </w:tc>
      </w:tr>
    </w:tbl>
    <w:p w14:paraId="561510AF" w14:textId="28BBA24E" w:rsidR="00E63105" w:rsidRDefault="00E63105" w:rsidP="00E63105">
      <w:pPr>
        <w:pStyle w:val="TF"/>
        <w:rPr>
          <w:ins w:id="176" w:author="Bruno Landais" w:date="2023-06-14T13:25:00Z"/>
        </w:rPr>
      </w:pPr>
      <w:ins w:id="177" w:author="Bruno Landais" w:date="2023-06-14T13:25:00Z">
        <w:r w:rsidRPr="00D01CF2">
          <w:t xml:space="preserve">Figure </w:t>
        </w:r>
        <w:r w:rsidRPr="00D01CF2">
          <w:rPr>
            <w:lang w:val="en-US"/>
          </w:rPr>
          <w:t>7.</w:t>
        </w:r>
      </w:ins>
      <w:ins w:id="178" w:author="Bruno Landais" w:date="2023-06-15T12:47:00Z">
        <w:r w:rsidR="00002D42">
          <w:rPr>
            <w:lang w:val="en-US"/>
          </w:rPr>
          <w:t>1</w:t>
        </w:r>
      </w:ins>
      <w:ins w:id="179" w:author="Bruno Landais" w:date="2023-06-14T13:25:00Z">
        <w:r w:rsidRPr="00D01CF2">
          <w:rPr>
            <w:lang w:val="en-US"/>
          </w:rPr>
          <w:t>.2</w:t>
        </w:r>
      </w:ins>
      <w:ins w:id="180" w:author="Bruno Landais" w:date="2023-06-15T12:47:00Z">
        <w:r w:rsidR="00002D42">
          <w:rPr>
            <w:lang w:val="en-US"/>
          </w:rPr>
          <w:t>.2</w:t>
        </w:r>
      </w:ins>
      <w:ins w:id="181" w:author="Bruno Landais" w:date="2023-06-14T13:25:00Z">
        <w:r w:rsidRPr="00D01CF2">
          <w:t xml:space="preserve">-1: </w:t>
        </w:r>
      </w:ins>
      <w:ins w:id="182" w:author="Bruno Landais" w:date="2023-06-14T13:27:00Z">
        <w:r>
          <w:t>Message</w:t>
        </w:r>
      </w:ins>
      <w:ins w:id="183" w:author="Bruno Landais" w:date="2023-06-14T13:25:00Z">
        <w:r w:rsidRPr="00D01CF2">
          <w:t xml:space="preserve"> Header</w:t>
        </w:r>
      </w:ins>
    </w:p>
    <w:p w14:paraId="6E3E1C84" w14:textId="141EBA05" w:rsidR="00E63105" w:rsidRPr="00D01CF2" w:rsidRDefault="00E63105" w:rsidP="00E63105">
      <w:pPr>
        <w:rPr>
          <w:ins w:id="184" w:author="Bruno Landais" w:date="2023-06-14T13:28:00Z"/>
        </w:rPr>
      </w:pPr>
      <w:ins w:id="185" w:author="Bruno Landais" w:date="2023-06-14T13:28:00Z">
        <w:r w:rsidRPr="00D01CF2">
          <w:t xml:space="preserve">The first octet of the header shall be used </w:t>
        </w:r>
      </w:ins>
      <w:ins w:id="186" w:author="Bruno Landais" w:date="2023-06-15T12:52:00Z">
        <w:r w:rsidR="0089633C">
          <w:t>as follows</w:t>
        </w:r>
      </w:ins>
      <w:ins w:id="187" w:author="Bruno Landais" w:date="2023-06-14T13:28:00Z">
        <w:r w:rsidRPr="00D01CF2">
          <w:t>:</w:t>
        </w:r>
      </w:ins>
    </w:p>
    <w:p w14:paraId="5FD8DD3A" w14:textId="77777777" w:rsidR="00E63105" w:rsidRPr="00D01CF2" w:rsidRDefault="00E63105" w:rsidP="00E63105">
      <w:pPr>
        <w:pStyle w:val="B1"/>
        <w:rPr>
          <w:ins w:id="188" w:author="Bruno Landais" w:date="2023-06-14T13:28:00Z"/>
        </w:rPr>
      </w:pPr>
      <w:ins w:id="189" w:author="Bruno Landais" w:date="2023-06-14T13:28:00Z">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ins>
    </w:p>
    <w:p w14:paraId="1DABDBDB" w14:textId="457868B3" w:rsidR="00E63105" w:rsidRPr="00D01CF2" w:rsidRDefault="00E63105" w:rsidP="00E63105">
      <w:pPr>
        <w:pStyle w:val="B1"/>
        <w:rPr>
          <w:ins w:id="190" w:author="Bruno Landais" w:date="2023-06-14T13:28:00Z"/>
        </w:rPr>
      </w:pPr>
      <w:ins w:id="191" w:author="Bruno Landais" w:date="2023-06-14T13:28:00Z">
        <w:r w:rsidRPr="00D01CF2">
          <w:t>-</w:t>
        </w:r>
        <w:r w:rsidRPr="00D01CF2">
          <w:tab/>
          <w:t>Bits 6 to 8</w:t>
        </w:r>
      </w:ins>
      <w:ins w:id="192" w:author="Bruno Landais" w:date="2023-06-16T16:13:00Z">
        <w:r w:rsidR="00075F05">
          <w:t xml:space="preserve"> </w:t>
        </w:r>
      </w:ins>
      <w:ins w:id="193" w:author="Bruno Landais" w:date="2023-06-14T13:28:00Z">
        <w:r w:rsidRPr="00D01CF2">
          <w:t>represent the version</w:t>
        </w:r>
      </w:ins>
      <w:ins w:id="194" w:author="Bruno Landais" w:date="2023-06-14T13:29:00Z">
        <w:r>
          <w:t xml:space="preserve"> of the protocol</w:t>
        </w:r>
      </w:ins>
      <w:ins w:id="195" w:author="Bruno Landais" w:date="2023-06-16T16:13:00Z">
        <w:r w:rsidR="00075F05">
          <w:t xml:space="preserve"> which </w:t>
        </w:r>
      </w:ins>
      <w:ins w:id="196" w:author="Bruno Landais" w:date="2023-06-14T13:28:00Z">
        <w:r w:rsidRPr="00D01CF2">
          <w:t>shall be set to decimal</w:t>
        </w:r>
      </w:ins>
      <w:ins w:id="197" w:author="Bruno Landais" w:date="2023-06-16T16:13:00Z">
        <w:r w:rsidR="00075F05">
          <w:t xml:space="preserve"> vaue</w:t>
        </w:r>
      </w:ins>
      <w:ins w:id="198" w:author="Bruno Landais" w:date="2023-06-14T13:28:00Z">
        <w:r w:rsidRPr="00D01CF2">
          <w:t xml:space="preserve"> 1 ("001").</w:t>
        </w:r>
      </w:ins>
    </w:p>
    <w:p w14:paraId="651E159B" w14:textId="42CCC992" w:rsidR="00E63105" w:rsidRPr="00D01CF2" w:rsidRDefault="00E63105" w:rsidP="00E63105">
      <w:pPr>
        <w:rPr>
          <w:ins w:id="199" w:author="Bruno Landais" w:date="2023-06-14T13:28:00Z"/>
        </w:rPr>
      </w:pPr>
      <w:ins w:id="200" w:author="Bruno Landais" w:date="2023-06-14T13:28:00Z">
        <w:r w:rsidRPr="00D01CF2">
          <w:t xml:space="preserve">The usage of the fields in octets 2 - </w:t>
        </w:r>
      </w:ins>
      <w:ins w:id="201" w:author="Bruno Landais" w:date="2023-06-15T12:52:00Z">
        <w:r w:rsidR="0089633C">
          <w:t>4</w:t>
        </w:r>
      </w:ins>
      <w:ins w:id="202" w:author="Bruno Landais" w:date="2023-06-14T13:28:00Z">
        <w:r w:rsidRPr="00D01CF2">
          <w:t xml:space="preserve"> of the header shall be as specified below.</w:t>
        </w:r>
      </w:ins>
    </w:p>
    <w:p w14:paraId="4E2FCC3A" w14:textId="5A6C34FF" w:rsidR="00E63105" w:rsidRPr="00D01CF2" w:rsidRDefault="00E63105" w:rsidP="00E63105">
      <w:pPr>
        <w:pStyle w:val="B1"/>
        <w:rPr>
          <w:ins w:id="203" w:author="Bruno Landais" w:date="2023-06-14T13:28:00Z"/>
        </w:rPr>
      </w:pPr>
      <w:ins w:id="204" w:author="Bruno Landais" w:date="2023-06-14T13:28:00Z">
        <w:r w:rsidRPr="00D01CF2">
          <w:t>-</w:t>
        </w:r>
        <w:r w:rsidRPr="00D01CF2">
          <w:tab/>
          <w:t>Octet 2 represents the Message type field, which shall be set to the unique value for each type of message. Message type values are specified in Table 7.3-1 "Message types".</w:t>
        </w:r>
      </w:ins>
    </w:p>
    <w:p w14:paraId="7129612D" w14:textId="3857B120" w:rsidR="00E63105" w:rsidRDefault="00E63105" w:rsidP="00714FAB">
      <w:pPr>
        <w:pStyle w:val="B1"/>
      </w:pPr>
      <w:ins w:id="205" w:author="Bruno Landais" w:date="2023-06-14T13:28:00Z">
        <w:r w:rsidRPr="00D01CF2">
          <w:t>-</w:t>
        </w:r>
        <w:r w:rsidRPr="00D01CF2">
          <w:tab/>
          <w:t xml:space="preserve">Octets </w:t>
        </w:r>
      </w:ins>
      <w:ins w:id="206" w:author="Bruno Landais" w:date="2023-06-15T12:53:00Z">
        <w:r w:rsidR="0089633C">
          <w:t>3</w:t>
        </w:r>
      </w:ins>
      <w:ins w:id="207" w:author="Bruno Landais" w:date="2023-06-14T13:28:00Z">
        <w:r w:rsidRPr="00D01CF2">
          <w:t xml:space="preserve"> to </w:t>
        </w:r>
      </w:ins>
      <w:ins w:id="208" w:author="Bruno Landais" w:date="2023-06-15T12:53:00Z">
        <w:r w:rsidR="0089633C">
          <w:t>4</w:t>
        </w:r>
      </w:ins>
      <w:ins w:id="209" w:author="Bruno Landais" w:date="2023-06-14T13:28:00Z">
        <w:r>
          <w:t xml:space="preserve"> </w:t>
        </w:r>
        <w:r w:rsidRPr="00D01CF2">
          <w:t xml:space="preserve">represent </w:t>
        </w:r>
      </w:ins>
      <w:ins w:id="210" w:author="Bruno Landais" w:date="2023-06-14T13:33:00Z">
        <w:r>
          <w:t>the</w:t>
        </w:r>
      </w:ins>
      <w:ins w:id="211" w:author="Bruno Landais" w:date="2023-06-14T13:28:00Z">
        <w:r w:rsidRPr="00D01CF2">
          <w:t xml:space="preserve"> Sequence Number field</w:t>
        </w:r>
      </w:ins>
      <w:ins w:id="212" w:author="Bruno Landais" w:date="2023-06-16T16:14:00Z">
        <w:r w:rsidR="00075F05">
          <w:t xml:space="preserve"> which enables to correlate a response with a request</w:t>
        </w:r>
      </w:ins>
      <w:ins w:id="213" w:author="Bruno Landais" w:date="2023-06-14T13:28:00Z">
        <w:r w:rsidRPr="00D01CF2">
          <w:t>.</w:t>
        </w:r>
      </w:ins>
    </w:p>
    <w:p w14:paraId="1732E2CF" w14:textId="2134B0E2" w:rsidR="00941E4B" w:rsidRPr="00941E4B" w:rsidRDefault="00941E4B" w:rsidP="00941E4B">
      <w:pPr>
        <w:pStyle w:val="NO"/>
        <w:rPr>
          <w:ins w:id="214" w:author="Bruno Landais" w:date="2023-06-13T11:03:00Z"/>
          <w:lang w:val="en-US"/>
        </w:rPr>
      </w:pPr>
      <w:ins w:id="215" w:author="Bruno Landais" w:date="2023-06-16T16:15:00Z">
        <w:r w:rsidRPr="00941E4B">
          <w:rPr>
            <w:lang w:val="en-US"/>
          </w:rPr>
          <w:t>NOTE:</w:t>
        </w:r>
        <w:r w:rsidRPr="00941E4B">
          <w:rPr>
            <w:lang w:val="en-US"/>
          </w:rPr>
          <w:tab/>
          <w:t>The S</w:t>
        </w:r>
        <w:r>
          <w:rPr>
            <w:lang w:val="en-US"/>
          </w:rPr>
          <w:t xml:space="preserve">MF/CUC can </w:t>
        </w:r>
      </w:ins>
      <w:ins w:id="216" w:author="Bruno Landais" w:date="2023-06-16T16:16:00Z">
        <w:r>
          <w:rPr>
            <w:lang w:val="en-US"/>
          </w:rPr>
          <w:t>send multiple Set Request messages to the AN-TL/CN-TL for the same PDU session or different PDU sessions in parallel. The response message contains the same sequence number as the</w:t>
        </w:r>
      </w:ins>
      <w:ins w:id="217" w:author="Bruno Landais" w:date="2023-06-16T16:17:00Z">
        <w:r>
          <w:rPr>
            <w:lang w:val="en-US"/>
          </w:rPr>
          <w:t xml:space="preserve"> corresponding request message.</w:t>
        </w:r>
      </w:ins>
    </w:p>
    <w:p w14:paraId="6615064E" w14:textId="402565A5" w:rsidR="00776B24" w:rsidRDefault="00776B24" w:rsidP="00776B24">
      <w:pPr>
        <w:pStyle w:val="Heading3"/>
        <w:rPr>
          <w:ins w:id="218" w:author="Bruno Landais" w:date="2023-06-13T11:52:00Z"/>
          <w:lang w:val="x-none"/>
        </w:rPr>
      </w:pPr>
      <w:bookmarkStart w:id="219" w:name="_Toc19717250"/>
      <w:bookmarkStart w:id="220" w:name="_Toc27490733"/>
      <w:bookmarkStart w:id="221" w:name="_Toc27557026"/>
      <w:bookmarkStart w:id="222" w:name="_Toc27723943"/>
      <w:bookmarkStart w:id="223" w:name="_Toc36031016"/>
      <w:bookmarkStart w:id="224" w:name="_Toc36042936"/>
      <w:bookmarkStart w:id="225" w:name="_Toc36814261"/>
      <w:bookmarkStart w:id="226" w:name="_Toc44689115"/>
      <w:bookmarkStart w:id="227" w:name="_Toc44923869"/>
      <w:bookmarkStart w:id="228" w:name="_Toc51860838"/>
      <w:bookmarkStart w:id="229" w:name="_Toc57930609"/>
      <w:bookmarkStart w:id="230" w:name="_Toc57931239"/>
      <w:bookmarkStart w:id="231" w:name="_Toc130904536"/>
      <w:bookmarkEnd w:id="7"/>
      <w:ins w:id="232" w:author="Bruno Landais" w:date="2023-06-13T11:52:00Z">
        <w:r w:rsidRPr="00941E4B">
          <w:rPr>
            <w:lang w:val="en-US"/>
          </w:rPr>
          <w:t>7.</w:t>
        </w:r>
      </w:ins>
      <w:ins w:id="233" w:author="Bruno Landais" w:date="2023-06-13T12:11:00Z">
        <w:r w:rsidR="008A1E36" w:rsidRPr="00941E4B">
          <w:rPr>
            <w:lang w:val="en-US"/>
          </w:rPr>
          <w:t>1</w:t>
        </w:r>
      </w:ins>
      <w:ins w:id="234" w:author="Bruno Landais" w:date="2023-06-13T11:52:00Z">
        <w:r w:rsidRPr="00941E4B">
          <w:rPr>
            <w:lang w:val="en-US"/>
          </w:rPr>
          <w:t>.3</w:t>
        </w:r>
        <w:r w:rsidRPr="00941E4B">
          <w:rPr>
            <w:lang w:val="en-US"/>
          </w:rPr>
          <w:tab/>
          <w:t>Information Elements</w:t>
        </w:r>
        <w:bookmarkEnd w:id="219"/>
        <w:bookmarkEnd w:id="220"/>
        <w:bookmarkEnd w:id="221"/>
        <w:bookmarkEnd w:id="222"/>
        <w:bookmarkEnd w:id="223"/>
        <w:bookmarkEnd w:id="224"/>
        <w:bookmarkEnd w:id="225"/>
        <w:bookmarkEnd w:id="226"/>
        <w:bookmarkEnd w:id="227"/>
        <w:bookmarkEnd w:id="228"/>
        <w:bookmarkEnd w:id="229"/>
        <w:bookmarkEnd w:id="230"/>
        <w:bookmarkEnd w:id="231"/>
      </w:ins>
    </w:p>
    <w:p w14:paraId="4F9FCA9B" w14:textId="5576BE27" w:rsidR="00776B24" w:rsidRDefault="00776B24" w:rsidP="00776B24">
      <w:pPr>
        <w:pStyle w:val="Heading4"/>
        <w:rPr>
          <w:ins w:id="235" w:author="Bruno Landais" w:date="2023-06-13T11:52:00Z"/>
        </w:rPr>
      </w:pPr>
      <w:bookmarkStart w:id="236" w:name="_Toc19717251"/>
      <w:bookmarkStart w:id="237" w:name="_Toc27490734"/>
      <w:bookmarkStart w:id="238" w:name="_Toc27557027"/>
      <w:bookmarkStart w:id="239" w:name="_Toc27723944"/>
      <w:bookmarkStart w:id="240" w:name="_Toc36031017"/>
      <w:bookmarkStart w:id="241" w:name="_Toc36042937"/>
      <w:bookmarkStart w:id="242" w:name="_Toc36814262"/>
      <w:bookmarkStart w:id="243" w:name="_Toc44689116"/>
      <w:bookmarkStart w:id="244" w:name="_Toc44923870"/>
      <w:bookmarkStart w:id="245" w:name="_Toc51860839"/>
      <w:bookmarkStart w:id="246" w:name="_Toc57930610"/>
      <w:bookmarkStart w:id="247" w:name="_Toc57931240"/>
      <w:bookmarkStart w:id="248" w:name="_Toc130904537"/>
      <w:ins w:id="249" w:author="Bruno Landais" w:date="2023-06-13T11:52:00Z">
        <w:r>
          <w:t>7.</w:t>
        </w:r>
      </w:ins>
      <w:ins w:id="250" w:author="Bruno Landais" w:date="2023-06-13T12:12:00Z">
        <w:r w:rsidR="008A1E36">
          <w:t>1</w:t>
        </w:r>
      </w:ins>
      <w:ins w:id="251" w:author="Bruno Landais" w:date="2023-06-13T11:52:00Z">
        <w:r>
          <w:t>.3.1</w:t>
        </w:r>
        <w:r>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402C8835" w14:textId="550B87C8" w:rsidR="00776B24" w:rsidRDefault="00776B24" w:rsidP="00776B24">
      <w:pPr>
        <w:rPr>
          <w:ins w:id="252" w:author="Bruno Landais" w:date="2023-06-13T11:52:00Z"/>
        </w:rPr>
      </w:pPr>
      <w:ins w:id="253" w:author="Bruno Landais" w:date="2023-06-13T11:52:00Z">
        <w:r>
          <w:t xml:space="preserve">The format of Information Elements </w:t>
        </w:r>
        <w:proofErr w:type="gramStart"/>
        <w:r>
          <w:t>are</w:t>
        </w:r>
        <w:proofErr w:type="gramEnd"/>
        <w:r>
          <w:t xml:space="preserve"> defined in clause</w:t>
        </w:r>
      </w:ins>
      <w:ins w:id="254" w:author="Bruno Landais" w:date="2023-06-16T16:28:00Z">
        <w:r w:rsidR="00165957">
          <w:t>s</w:t>
        </w:r>
      </w:ins>
      <w:ins w:id="255" w:author="Bruno Landais" w:date="2023-06-13T11:52:00Z">
        <w:r>
          <w:t> </w:t>
        </w:r>
      </w:ins>
      <w:ins w:id="256" w:author="Bruno Landais" w:date="2023-06-16T16:28:00Z">
        <w:r w:rsidR="00165957">
          <w:t xml:space="preserve">8.1 and </w:t>
        </w:r>
      </w:ins>
      <w:ins w:id="257" w:author="Bruno Landais" w:date="2023-06-13T11:52:00Z">
        <w:r>
          <w:t>8.2.</w:t>
        </w:r>
      </w:ins>
    </w:p>
    <w:p w14:paraId="07722250" w14:textId="4BDAB835" w:rsidR="00776B24" w:rsidRDefault="00776B24" w:rsidP="00776B24">
      <w:pPr>
        <w:pStyle w:val="Heading4"/>
        <w:rPr>
          <w:ins w:id="258" w:author="Bruno Landais" w:date="2023-06-13T11:52:00Z"/>
        </w:rPr>
      </w:pPr>
      <w:bookmarkStart w:id="259" w:name="_Toc19717252"/>
      <w:bookmarkStart w:id="260" w:name="_Toc27490735"/>
      <w:bookmarkStart w:id="261" w:name="_Toc27557028"/>
      <w:bookmarkStart w:id="262" w:name="_Toc27723945"/>
      <w:bookmarkStart w:id="263" w:name="_Toc36031018"/>
      <w:bookmarkStart w:id="264" w:name="_Toc36042938"/>
      <w:bookmarkStart w:id="265" w:name="_Toc36814263"/>
      <w:bookmarkStart w:id="266" w:name="_Toc44689117"/>
      <w:bookmarkStart w:id="267" w:name="_Toc44923871"/>
      <w:bookmarkStart w:id="268" w:name="_Toc51860840"/>
      <w:bookmarkStart w:id="269" w:name="_Toc57930611"/>
      <w:bookmarkStart w:id="270" w:name="_Toc57931241"/>
      <w:bookmarkStart w:id="271" w:name="_Toc130904538"/>
      <w:ins w:id="272" w:author="Bruno Landais" w:date="2023-06-13T11:52:00Z">
        <w:r>
          <w:t>7.</w:t>
        </w:r>
      </w:ins>
      <w:ins w:id="273" w:author="Bruno Landais" w:date="2023-06-13T12:12:00Z">
        <w:r w:rsidR="008A1E36">
          <w:t>1</w:t>
        </w:r>
      </w:ins>
      <w:ins w:id="274" w:author="Bruno Landais" w:date="2023-06-13T11:52:00Z">
        <w:r>
          <w:t>.3.2</w:t>
        </w:r>
        <w:r>
          <w:tab/>
          <w:t>Presence Requirements of Information Elements</w:t>
        </w:r>
        <w:bookmarkEnd w:id="259"/>
        <w:bookmarkEnd w:id="260"/>
        <w:bookmarkEnd w:id="261"/>
        <w:bookmarkEnd w:id="262"/>
        <w:bookmarkEnd w:id="263"/>
        <w:bookmarkEnd w:id="264"/>
        <w:bookmarkEnd w:id="265"/>
        <w:bookmarkEnd w:id="266"/>
        <w:bookmarkEnd w:id="267"/>
        <w:bookmarkEnd w:id="268"/>
        <w:bookmarkEnd w:id="269"/>
        <w:bookmarkEnd w:id="270"/>
        <w:bookmarkEnd w:id="271"/>
      </w:ins>
    </w:p>
    <w:p w14:paraId="409B0E5C" w14:textId="5712E438" w:rsidR="00776B24" w:rsidRDefault="00776B24" w:rsidP="00776B24">
      <w:pPr>
        <w:rPr>
          <w:ins w:id="275" w:author="Bruno Landais" w:date="2023-06-13T11:52:00Z"/>
        </w:rPr>
      </w:pPr>
      <w:ins w:id="276" w:author="Bruno Landais" w:date="2023-06-13T11:52:00Z">
        <w:r>
          <w:t xml:space="preserve">IEs within messages shall be specified with one of the following presence </w:t>
        </w:r>
        <w:proofErr w:type="gramStart"/>
        <w:r>
          <w:t>requirement</w:t>
        </w:r>
        <w:proofErr w:type="gramEnd"/>
        <w:r>
          <w:t>:</w:t>
        </w:r>
      </w:ins>
    </w:p>
    <w:p w14:paraId="1782BB36" w14:textId="77777777" w:rsidR="00776B24" w:rsidRDefault="00776B24" w:rsidP="00776B24">
      <w:pPr>
        <w:pStyle w:val="B1"/>
        <w:rPr>
          <w:ins w:id="277" w:author="Bruno Landais" w:date="2023-06-13T11:52:00Z"/>
        </w:rPr>
      </w:pPr>
      <w:ins w:id="278" w:author="Bruno Landais" w:date="2023-06-13T11:52:00Z">
        <w:r>
          <w:t>-</w:t>
        </w:r>
        <w:r>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ins>
    </w:p>
    <w:p w14:paraId="0D54CDA7" w14:textId="77777777" w:rsidR="00776B24" w:rsidRDefault="00776B24" w:rsidP="00776B24">
      <w:pPr>
        <w:pStyle w:val="B1"/>
        <w:rPr>
          <w:ins w:id="279" w:author="Bruno Landais" w:date="2023-06-13T11:52:00Z"/>
        </w:rPr>
      </w:pPr>
      <w:ins w:id="280" w:author="Bruno Landais" w:date="2023-06-13T11:52:00Z">
        <w:r>
          <w:t>-</w:t>
        </w:r>
        <w:r>
          <w:tab/>
          <w:t>Conditional: this means that:</w:t>
        </w:r>
      </w:ins>
    </w:p>
    <w:p w14:paraId="09623AA4" w14:textId="77777777" w:rsidR="00776B24" w:rsidRDefault="00776B24" w:rsidP="00776B24">
      <w:pPr>
        <w:pStyle w:val="B2"/>
        <w:rPr>
          <w:ins w:id="281" w:author="Bruno Landais" w:date="2023-06-13T11:52:00Z"/>
          <w:lang w:val="x-none" w:eastAsia="ja-JP"/>
        </w:rPr>
      </w:pPr>
      <w:ins w:id="282" w:author="Bruno Landais" w:date="2023-06-13T11:52:00Z">
        <w:r>
          <w:t>-</w:t>
        </w:r>
        <w:r>
          <w:tab/>
          <w:t xml:space="preserve">the </w:t>
        </w:r>
        <w:r>
          <w:rPr>
            <w:lang w:eastAsia="ja-JP"/>
          </w:rPr>
          <w:t>IE shall be included by sending entity if the</w:t>
        </w:r>
        <w:r>
          <w:t xml:space="preserve"> conditions specified are </w:t>
        </w:r>
        <w:proofErr w:type="gramStart"/>
        <w:r>
          <w:t>met</w:t>
        </w:r>
        <w:r>
          <w:rPr>
            <w:lang w:eastAsia="ja-JP"/>
          </w:rPr>
          <w:t>;</w:t>
        </w:r>
        <w:proofErr w:type="gramEnd"/>
      </w:ins>
    </w:p>
    <w:p w14:paraId="1870572F" w14:textId="77777777" w:rsidR="00776B24" w:rsidRDefault="00776B24" w:rsidP="00776B24">
      <w:pPr>
        <w:pStyle w:val="B2"/>
        <w:rPr>
          <w:ins w:id="283" w:author="Bruno Landais" w:date="2023-06-13T11:52:00Z"/>
          <w:lang w:eastAsia="en-GB"/>
        </w:rPr>
      </w:pPr>
      <w:ins w:id="284" w:author="Bruno Landais" w:date="2023-06-13T11:52:00Z">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ins>
    </w:p>
    <w:p w14:paraId="1AEC9CE8" w14:textId="77777777" w:rsidR="00776B24" w:rsidRDefault="00776B24" w:rsidP="00776B24">
      <w:pPr>
        <w:pStyle w:val="B1"/>
        <w:rPr>
          <w:ins w:id="285" w:author="Bruno Landais" w:date="2023-06-13T11:52:00Z"/>
          <w:lang w:val="x-none" w:eastAsia="ja-JP"/>
        </w:rPr>
      </w:pPr>
      <w:ins w:id="286" w:author="Bruno Landais" w:date="2023-06-13T11:52:00Z">
        <w:r>
          <w:t>-</w:t>
        </w:r>
        <w:r>
          <w:tab/>
          <w:t>Optional: this means that:</w:t>
        </w:r>
      </w:ins>
    </w:p>
    <w:p w14:paraId="024C264F" w14:textId="1E1E8B0A" w:rsidR="00776B24" w:rsidRDefault="00776B24" w:rsidP="00776B24">
      <w:pPr>
        <w:pStyle w:val="B2"/>
        <w:rPr>
          <w:ins w:id="287" w:author="Bruno Landais" w:date="2023-06-13T11:52:00Z"/>
          <w:lang w:eastAsia="ja-JP"/>
        </w:rPr>
      </w:pPr>
      <w:ins w:id="288" w:author="Bruno Landais" w:date="2023-06-13T11:52:00Z">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ins>
      <w:ins w:id="289" w:author="Bruno Landais" w:date="2023-06-16T16:22:00Z">
        <w:r w:rsidR="006F2E6F">
          <w:rPr>
            <w:lang w:val="en-US"/>
          </w:rPr>
          <w:t>4</w:t>
        </w:r>
      </w:ins>
      <w:ins w:id="290" w:author="Bruno Landais" w:date="2023-06-13T11:52:00Z">
        <w:r>
          <w:rPr>
            <w:lang w:eastAsia="ja-JP"/>
          </w:rPr>
          <w:t>.</w:t>
        </w:r>
      </w:ins>
    </w:p>
    <w:p w14:paraId="3E6656C0" w14:textId="2559EF1D" w:rsidR="00776B24" w:rsidRDefault="00776B24" w:rsidP="00776B24">
      <w:pPr>
        <w:rPr>
          <w:ins w:id="291" w:author="Bruno Landais" w:date="2023-06-13T11:52:00Z"/>
          <w:lang w:eastAsia="ja-JP"/>
        </w:rPr>
      </w:pPr>
      <w:ins w:id="292" w:author="Bruno Landais" w:date="2023-06-13T11:52:00Z">
        <w:r>
          <w:rPr>
            <w:lang w:eastAsia="ja-JP"/>
          </w:rPr>
          <w:lastRenderedPageBreak/>
          <w:t xml:space="preserve">For conditional IEs, the clause describing the message explicitly defines the conditions under which the inclusion of each IE becomes mandatory or optional for that </w:t>
        </w:r>
        <w:proofErr w:type="gramStart"/>
        <w:r>
          <w:rPr>
            <w:lang w:eastAsia="ja-JP"/>
          </w:rPr>
          <w:t>particular message</w:t>
        </w:r>
        <w:proofErr w:type="gramEnd"/>
        <w:r>
          <w:rPr>
            <w:lang w:eastAsia="ja-JP"/>
          </w:rPr>
          <w:t xml:space="preserve">. These conditions shall be defined so that the presence of a conditional IE only becomes mandatory if it is critical for the receiving entity. </w:t>
        </w:r>
      </w:ins>
    </w:p>
    <w:p w14:paraId="771AEA7A" w14:textId="77777777" w:rsidR="00776B24" w:rsidRDefault="00776B24" w:rsidP="00776B24">
      <w:pPr>
        <w:rPr>
          <w:ins w:id="293" w:author="Bruno Landais" w:date="2023-06-13T11:52:00Z"/>
          <w:lang w:eastAsia="zh-CN"/>
        </w:rPr>
      </w:pPr>
      <w:ins w:id="294" w:author="Bruno Landais" w:date="2023-06-13T11:52:00Z">
        <w:r>
          <w:rPr>
            <w:lang w:eastAsia="zh-CN"/>
          </w:rPr>
          <w:t>For grouped IEs, the presence requirement of the embedded IE shall follow the rules:</w:t>
        </w:r>
      </w:ins>
    </w:p>
    <w:p w14:paraId="5EA23C49" w14:textId="77777777" w:rsidR="00776B24" w:rsidRDefault="00776B24" w:rsidP="00776B24">
      <w:pPr>
        <w:pStyle w:val="B1"/>
        <w:rPr>
          <w:ins w:id="295" w:author="Bruno Landais" w:date="2023-06-13T11:52:00Z"/>
          <w:lang w:eastAsia="zh-CN"/>
        </w:rPr>
      </w:pPr>
      <w:ins w:id="296" w:author="Bruno Landais" w:date="2023-06-13T11:52:00Z">
        <w:r>
          <w:t>-</w:t>
        </w:r>
        <w:r>
          <w:rPr>
            <w:lang w:eastAsia="zh-CN"/>
          </w:rPr>
          <w:tab/>
          <w:t xml:space="preserve">If the grouped IE is Mandatory within a given message: the presence requirements of individual embedded IEs are as stated within the Mandatory grouped IE for the given </w:t>
        </w:r>
        <w:proofErr w:type="gramStart"/>
        <w:r>
          <w:rPr>
            <w:lang w:eastAsia="zh-CN"/>
          </w:rPr>
          <w:t>message;</w:t>
        </w:r>
        <w:proofErr w:type="gramEnd"/>
      </w:ins>
    </w:p>
    <w:p w14:paraId="10EFA100" w14:textId="77777777" w:rsidR="00776B24" w:rsidRDefault="00776B24" w:rsidP="00776B24">
      <w:pPr>
        <w:pStyle w:val="B1"/>
        <w:rPr>
          <w:ins w:id="297" w:author="Bruno Landais" w:date="2023-06-13T11:52:00Z"/>
          <w:lang w:eastAsia="zh-CN"/>
        </w:rPr>
      </w:pPr>
      <w:ins w:id="298" w:author="Bruno Landais" w:date="2023-06-13T11:52:00Z">
        <w:r>
          <w:rPr>
            <w:lang w:eastAsia="zh-CN"/>
          </w:rPr>
          <w:t>-</w:t>
        </w:r>
        <w:r>
          <w:rPr>
            <w:lang w:eastAsia="zh-CN"/>
          </w:rPr>
          <w:tab/>
          <w:t xml:space="preserve">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w:t>
        </w:r>
        <w:proofErr w:type="gramStart"/>
        <w:r>
          <w:rPr>
            <w:lang w:eastAsia="zh-CN"/>
          </w:rPr>
          <w:t>receiver;</w:t>
        </w:r>
        <w:proofErr w:type="gramEnd"/>
      </w:ins>
    </w:p>
    <w:p w14:paraId="540046BB" w14:textId="77777777" w:rsidR="00776B24" w:rsidRDefault="00776B24" w:rsidP="00776B24">
      <w:pPr>
        <w:pStyle w:val="B1"/>
        <w:rPr>
          <w:ins w:id="299" w:author="Bruno Landais" w:date="2023-06-13T11:52:00Z"/>
          <w:lang w:eastAsia="zh-CN"/>
        </w:rPr>
      </w:pPr>
      <w:ins w:id="300" w:author="Bruno Landais" w:date="2023-06-13T11:52:00Z">
        <w:r>
          <w:rPr>
            <w:lang w:eastAsia="zh-CN"/>
          </w:rPr>
          <w:t>-</w:t>
        </w:r>
        <w:r>
          <w:rPr>
            <w:lang w:eastAsia="zh-CN"/>
          </w:rPr>
          <w:tab/>
          <w:t xml:space="preserve">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w:t>
        </w:r>
        <w:proofErr w:type="gramStart"/>
        <w:r>
          <w:rPr>
            <w:lang w:eastAsia="zh-CN"/>
          </w:rPr>
          <w:t>receiver;</w:t>
        </w:r>
        <w:proofErr w:type="gramEnd"/>
      </w:ins>
    </w:p>
    <w:p w14:paraId="29A64396" w14:textId="77777777" w:rsidR="00776B24" w:rsidRDefault="00776B24" w:rsidP="00776B24">
      <w:pPr>
        <w:pStyle w:val="B1"/>
        <w:rPr>
          <w:ins w:id="301" w:author="Bruno Landais" w:date="2023-06-13T11:52:00Z"/>
          <w:lang w:val="x-none" w:eastAsia="zh-CN"/>
        </w:rPr>
      </w:pPr>
      <w:ins w:id="302" w:author="Bruno Landais" w:date="2023-06-13T11:52:00Z">
        <w:r>
          <w:rPr>
            <w:lang w:eastAsia="zh-CN"/>
          </w:rPr>
          <w:t>-</w:t>
        </w:r>
        <w:r>
          <w:rPr>
            <w:lang w:eastAsia="zh-CN"/>
          </w:rPr>
          <w:tab/>
          <w:t>if the grouped IE is Optional within a given message: all embedded IEs in the grouped IE are viewed as Optional IEs by the receiver.</w:t>
        </w:r>
      </w:ins>
    </w:p>
    <w:p w14:paraId="6A7B8830" w14:textId="140D475C" w:rsidR="00776B24" w:rsidRDefault="00776B24" w:rsidP="00776B24">
      <w:pPr>
        <w:rPr>
          <w:ins w:id="303" w:author="Bruno Landais" w:date="2023-06-13T11:52:00Z"/>
          <w:lang w:eastAsia="zh-CN"/>
        </w:rPr>
      </w:pPr>
      <w:ins w:id="304" w:author="Bruno Landais" w:date="2023-06-13T11:52:00Z">
        <w:r>
          <w:rPr>
            <w:lang w:eastAsia="zh-CN"/>
          </w:rPr>
          <w:t xml:space="preserve">In </w:t>
        </w:r>
        <w:proofErr w:type="gramStart"/>
        <w:r>
          <w:rPr>
            <w:lang w:eastAsia="zh-CN"/>
          </w:rPr>
          <w:t>all of</w:t>
        </w:r>
        <w:proofErr w:type="gramEnd"/>
        <w:r>
          <w:rPr>
            <w:lang w:eastAsia="zh-CN"/>
          </w:rPr>
          <w:t xml:space="preserve"> the above cases, appropriate error handling as described in clause </w:t>
        </w:r>
        <w:r>
          <w:t>7.</w:t>
        </w:r>
      </w:ins>
      <w:ins w:id="305" w:author="Bruno Landais" w:date="2023-06-16T16:22:00Z">
        <w:r w:rsidR="006F2E6F">
          <w:t>4</w:t>
        </w:r>
      </w:ins>
      <w:ins w:id="306" w:author="Bruno Landais" w:date="2023-06-13T11:52:00Z">
        <w:r>
          <w:t xml:space="preserve"> </w:t>
        </w:r>
        <w:r>
          <w:rPr>
            <w:lang w:eastAsia="zh-CN"/>
          </w:rPr>
          <w:t>shall be applied for protocol errors of the embedded IEs.</w:t>
        </w:r>
      </w:ins>
    </w:p>
    <w:p w14:paraId="39AFD209" w14:textId="0AB9700D" w:rsidR="00776B24" w:rsidRDefault="00776B24" w:rsidP="001D650F">
      <w:pPr>
        <w:rPr>
          <w:ins w:id="307" w:author="Bruno Landais" w:date="2023-06-13T11:52:00Z"/>
          <w:lang w:eastAsia="zh-CN"/>
        </w:rPr>
      </w:pPr>
      <w:ins w:id="308" w:author="Bruno Landais" w:date="2023-06-13T11:52:00Z">
        <w:r>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 xml:space="preserve">regardless of whether there are other mandatory or conditional IEs defined for a given response message. </w:t>
        </w:r>
      </w:ins>
    </w:p>
    <w:p w14:paraId="29196B94" w14:textId="1A198315" w:rsidR="00776B24" w:rsidRDefault="00776B24" w:rsidP="00776B24">
      <w:pPr>
        <w:pStyle w:val="Heading4"/>
        <w:rPr>
          <w:ins w:id="309" w:author="Bruno Landais" w:date="2023-06-13T11:52:00Z"/>
          <w:lang w:eastAsia="en-GB"/>
        </w:rPr>
      </w:pPr>
      <w:bookmarkStart w:id="310" w:name="_Toc19717253"/>
      <w:bookmarkStart w:id="311" w:name="_Toc27490736"/>
      <w:bookmarkStart w:id="312" w:name="_Toc27557029"/>
      <w:bookmarkStart w:id="313" w:name="_Toc27723946"/>
      <w:bookmarkStart w:id="314" w:name="_Toc36031019"/>
      <w:bookmarkStart w:id="315" w:name="_Toc36042939"/>
      <w:bookmarkStart w:id="316" w:name="_Toc36814264"/>
      <w:bookmarkStart w:id="317" w:name="_Toc44689118"/>
      <w:bookmarkStart w:id="318" w:name="_Toc44923872"/>
      <w:bookmarkStart w:id="319" w:name="_Toc51860841"/>
      <w:bookmarkStart w:id="320" w:name="_Toc57930612"/>
      <w:bookmarkStart w:id="321" w:name="_Toc57931242"/>
      <w:bookmarkStart w:id="322" w:name="_Toc130904539"/>
      <w:ins w:id="323" w:author="Bruno Landais" w:date="2023-06-13T11:52:00Z">
        <w:r>
          <w:t>7.</w:t>
        </w:r>
      </w:ins>
      <w:ins w:id="324" w:author="Bruno Landais" w:date="2023-06-15T12:58:00Z">
        <w:r w:rsidR="001D650F">
          <w:t>1</w:t>
        </w:r>
      </w:ins>
      <w:ins w:id="325" w:author="Bruno Landais" w:date="2023-06-13T11:52:00Z">
        <w:r>
          <w:t>.3.3</w:t>
        </w:r>
        <w:r>
          <w:tab/>
          <w:t>Grouped Information Elements</w:t>
        </w:r>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4F40CB1B" w14:textId="77777777" w:rsidR="00776B24" w:rsidRDefault="00776B24" w:rsidP="00776B24">
      <w:pPr>
        <w:rPr>
          <w:ins w:id="326" w:author="Bruno Landais" w:date="2023-06-13T11:52:00Z"/>
        </w:rPr>
      </w:pPr>
      <w:ins w:id="327" w:author="Bruno Landais" w:date="2023-06-13T11:52:00Z">
        <w:r>
          <w:t>A Grouped IE is an IE which may contain other IEs.</w:t>
        </w:r>
      </w:ins>
    </w:p>
    <w:p w14:paraId="03BCA972" w14:textId="77777777" w:rsidR="00776B24" w:rsidRDefault="00776B24" w:rsidP="00776B24">
      <w:pPr>
        <w:rPr>
          <w:ins w:id="328" w:author="Bruno Landais" w:date="2023-06-13T11:52:00Z"/>
        </w:rPr>
      </w:pPr>
      <w:ins w:id="329" w:author="Bruno Landais" w:date="2023-06-13T11:52:00Z">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ins>
    </w:p>
    <w:p w14:paraId="77BD3DB2" w14:textId="77777777" w:rsidR="00776B24" w:rsidRDefault="00776B24" w:rsidP="00776B24">
      <w:pPr>
        <w:rPr>
          <w:ins w:id="330" w:author="Bruno Landais" w:date="2023-06-13T11:52:00Z"/>
        </w:rPr>
      </w:pPr>
      <w:ins w:id="331" w:author="Bruno Landais" w:date="2023-06-13T11:52:00Z">
        <w:r>
          <w:t>Grouped IEs are not marked by any flag or limited to a specific range of IE type values. The clause describing an IE in this specification shall explicitly state if it is a Grouped IE.</w:t>
        </w:r>
      </w:ins>
    </w:p>
    <w:p w14:paraId="31F4DA37" w14:textId="1156DA17" w:rsidR="00776B24" w:rsidRDefault="00776B24" w:rsidP="00776B24">
      <w:pPr>
        <w:pStyle w:val="NO"/>
        <w:rPr>
          <w:ins w:id="332" w:author="Bruno Landais" w:date="2023-06-13T11:52:00Z"/>
        </w:rPr>
      </w:pPr>
      <w:ins w:id="333" w:author="Bruno Landais" w:date="2023-06-13T11:52:00Z">
        <w:r>
          <w:t>NOTE:</w:t>
        </w:r>
        <w:r>
          <w:tab/>
          <w:t xml:space="preserve">Each entry into each Grouped IE creates a new scope level. Exit from the grouped IE closes the scope level. The message level is the </w:t>
        </w:r>
        <w:proofErr w:type="gramStart"/>
        <w:r>
          <w:t>top most</w:t>
        </w:r>
        <w:proofErr w:type="gramEnd"/>
        <w:r>
          <w:t xml:space="preserve"> scope.</w:t>
        </w:r>
      </w:ins>
    </w:p>
    <w:p w14:paraId="19642FE6" w14:textId="77777777" w:rsidR="00776B24" w:rsidRDefault="00776B24" w:rsidP="00776B24">
      <w:pPr>
        <w:rPr>
          <w:ins w:id="334" w:author="Bruno Landais" w:date="2023-06-13T11:52:00Z"/>
        </w:rPr>
      </w:pPr>
      <w:bookmarkStart w:id="335" w:name="_Toc19717254"/>
      <w:bookmarkStart w:id="336" w:name="_Toc27490737"/>
      <w:bookmarkStart w:id="337" w:name="_Toc27557030"/>
      <w:bookmarkStart w:id="338" w:name="_Toc27723947"/>
      <w:bookmarkStart w:id="339" w:name="_Toc36031020"/>
      <w:bookmarkStart w:id="340" w:name="_Toc36042940"/>
      <w:bookmarkStart w:id="341" w:name="_Toc36814265"/>
      <w:bookmarkStart w:id="342" w:name="_Toc44689119"/>
      <w:bookmarkStart w:id="343" w:name="_Toc44923873"/>
      <w:ins w:id="344" w:author="Bruno Landais" w:date="2023-06-13T11:52:00Z">
        <w:r>
          <w:t>If more than one grouped IEs of the same type, but for a different purpose are sent within the same message level, these IEs shall have different IE types.</w:t>
        </w:r>
      </w:ins>
    </w:p>
    <w:p w14:paraId="338E3BB5" w14:textId="77777777" w:rsidR="00776B24" w:rsidRDefault="00776B24" w:rsidP="00776B24">
      <w:pPr>
        <w:rPr>
          <w:ins w:id="345" w:author="Bruno Landais" w:date="2023-06-13T11:52:00Z"/>
        </w:rPr>
      </w:pPr>
      <w:ins w:id="346" w:author="Bruno Landais" w:date="2023-06-13T11:52:00Z">
        <w:r>
          <w:t xml:space="preserve">If more than one grouped IEs of the same type and for the same purpose are sent within the same message level, these IEs shall have </w:t>
        </w:r>
        <w:proofErr w:type="gramStart"/>
        <w:r>
          <w:t>exactly the same</w:t>
        </w:r>
        <w:proofErr w:type="gramEnd"/>
        <w:r>
          <w:t xml:space="preserve"> IE type to represent a list.</w:t>
        </w:r>
      </w:ins>
    </w:p>
    <w:p w14:paraId="72956E96" w14:textId="77777777" w:rsidR="00776B24" w:rsidRDefault="00776B24" w:rsidP="00776B24">
      <w:pPr>
        <w:rPr>
          <w:ins w:id="347" w:author="Bruno Landais" w:date="2023-06-13T11:52:00Z"/>
        </w:rPr>
      </w:pPr>
      <w:ins w:id="348" w:author="Bruno Landais" w:date="2023-06-13T11:52:00Z">
        <w:r>
          <w:t xml:space="preserve">Assigning the same IE type to grouped IEs which don't have the same content </w:t>
        </w:r>
        <w:r>
          <w:rPr>
            <w:lang w:eastAsia="zh-CN"/>
          </w:rPr>
          <w:t>is</w:t>
        </w:r>
        <w:r>
          <w:t xml:space="preserve"> not recommended, even if these grouped IEs are in different message levels.</w:t>
        </w:r>
      </w:ins>
    </w:p>
    <w:p w14:paraId="69C0568B" w14:textId="12A7D72E" w:rsidR="00776B24" w:rsidRDefault="00776B24" w:rsidP="00776B24">
      <w:pPr>
        <w:pStyle w:val="Heading4"/>
        <w:rPr>
          <w:ins w:id="349" w:author="Bruno Landais" w:date="2023-06-13T11:52:00Z"/>
        </w:rPr>
      </w:pPr>
      <w:bookmarkStart w:id="350" w:name="_Toc51860842"/>
      <w:bookmarkStart w:id="351" w:name="_Toc57930613"/>
      <w:bookmarkStart w:id="352" w:name="_Toc57931243"/>
      <w:bookmarkStart w:id="353" w:name="_Toc130904540"/>
      <w:ins w:id="354" w:author="Bruno Landais" w:date="2023-06-13T11:52:00Z">
        <w:r>
          <w:t>7.</w:t>
        </w:r>
      </w:ins>
      <w:ins w:id="355" w:author="Bruno Landais" w:date="2023-06-15T12:58:00Z">
        <w:r w:rsidR="001D650F">
          <w:t>1</w:t>
        </w:r>
      </w:ins>
      <w:ins w:id="356" w:author="Bruno Landais" w:date="2023-06-13T11:52:00Z">
        <w:r>
          <w:t>.3.4</w:t>
        </w:r>
        <w:r>
          <w:tab/>
          <w:t>Information Element Type</w:t>
        </w:r>
        <w:bookmarkEnd w:id="335"/>
        <w:bookmarkEnd w:id="336"/>
        <w:bookmarkEnd w:id="337"/>
        <w:bookmarkEnd w:id="338"/>
        <w:bookmarkEnd w:id="339"/>
        <w:bookmarkEnd w:id="340"/>
        <w:bookmarkEnd w:id="341"/>
        <w:bookmarkEnd w:id="342"/>
        <w:bookmarkEnd w:id="343"/>
        <w:bookmarkEnd w:id="350"/>
        <w:bookmarkEnd w:id="351"/>
        <w:bookmarkEnd w:id="352"/>
        <w:bookmarkEnd w:id="353"/>
      </w:ins>
    </w:p>
    <w:p w14:paraId="12C4FBA0" w14:textId="7D5481DA" w:rsidR="00776B24" w:rsidRDefault="00776B24" w:rsidP="00776B24">
      <w:pPr>
        <w:rPr>
          <w:ins w:id="357" w:author="Bruno Landais" w:date="2023-06-13T11:52:00Z"/>
        </w:rPr>
      </w:pPr>
      <w:ins w:id="358" w:author="Bruno Landais" w:date="2023-06-13T11:52:00Z">
        <w:r>
          <w:t>An IE in a message or Grouped IE is identified by its IE Type and described by a specific row in the corresponding tables in clause 7.</w:t>
        </w:r>
      </w:ins>
    </w:p>
    <w:p w14:paraId="29F5D689" w14:textId="474D7836" w:rsidR="00776B24" w:rsidRDefault="00776B24" w:rsidP="00776B24">
      <w:pPr>
        <w:rPr>
          <w:ins w:id="359" w:author="Bruno Landais" w:date="2023-06-13T11:52:00Z"/>
        </w:rPr>
      </w:pPr>
      <w:ins w:id="360" w:author="Bruno Landais" w:date="2023-06-13T11:52:00Z">
        <w:r>
          <w:t>If several IEs with the same Type are included in a message or Grouped IE, they represent a list for the corresponding IE name.</w:t>
        </w:r>
      </w:ins>
    </w:p>
    <w:p w14:paraId="5733FC17" w14:textId="77777777" w:rsidR="00776B24" w:rsidRDefault="00776B24" w:rsidP="00776B24">
      <w:pPr>
        <w:rPr>
          <w:ins w:id="361" w:author="Bruno Landais" w:date="2023-06-13T11:52:00Z"/>
        </w:rPr>
      </w:pPr>
      <w:ins w:id="362" w:author="Bruno Landais" w:date="2023-06-13T11:52:00Z">
        <w:r>
          <w:t>An IE Type value uniquely identifies a specific IE.</w:t>
        </w:r>
      </w:ins>
    </w:p>
    <w:p w14:paraId="005AF2A6" w14:textId="77777777" w:rsidR="00776B24" w:rsidRDefault="00776B24" w:rsidP="00776B24">
      <w:pPr>
        <w:rPr>
          <w:ins w:id="363" w:author="Bruno Landais" w:date="2023-06-13T11:52:00Z"/>
        </w:rPr>
      </w:pPr>
      <w:ins w:id="364" w:author="Bruno Landais" w:date="2023-06-13T11:52:00Z">
        <w:r>
          <w:t>One IE type value is specified for Vendor Specific IEs.</w:t>
        </w:r>
      </w:ins>
    </w:p>
    <w:p w14:paraId="3C1B7A2F" w14:textId="56E60437" w:rsidR="00776B24" w:rsidRDefault="00776B24" w:rsidP="00776B24">
      <w:pPr>
        <w:pStyle w:val="Heading2"/>
        <w:rPr>
          <w:ins w:id="365" w:author="Bruno Landais" w:date="2023-06-13T11:52:00Z"/>
        </w:rPr>
      </w:pPr>
      <w:bookmarkStart w:id="366" w:name="_Toc19717255"/>
      <w:bookmarkStart w:id="367" w:name="_Toc27490738"/>
      <w:bookmarkStart w:id="368" w:name="_Toc27557031"/>
      <w:bookmarkStart w:id="369" w:name="_Toc27723948"/>
      <w:bookmarkStart w:id="370" w:name="_Toc36031021"/>
      <w:bookmarkStart w:id="371" w:name="_Toc36042941"/>
      <w:bookmarkStart w:id="372" w:name="_Toc36814266"/>
      <w:bookmarkStart w:id="373" w:name="_Toc44689120"/>
      <w:bookmarkStart w:id="374" w:name="_Toc44923874"/>
      <w:bookmarkStart w:id="375" w:name="_Toc51860843"/>
      <w:bookmarkStart w:id="376" w:name="_Toc57930614"/>
      <w:bookmarkStart w:id="377" w:name="_Toc57931244"/>
      <w:bookmarkStart w:id="378" w:name="_Toc130904541"/>
      <w:ins w:id="379" w:author="Bruno Landais" w:date="2023-06-13T11:52:00Z">
        <w:r>
          <w:lastRenderedPageBreak/>
          <w:t>7.</w:t>
        </w:r>
      </w:ins>
      <w:ins w:id="380" w:author="Bruno Landais" w:date="2023-06-15T12:59:00Z">
        <w:r w:rsidR="001D650F">
          <w:t>2</w:t>
        </w:r>
      </w:ins>
      <w:ins w:id="381" w:author="Bruno Landais" w:date="2023-06-13T11:52:00Z">
        <w:r>
          <w:tab/>
          <w:t>Message Types</w:t>
        </w:r>
        <w:bookmarkEnd w:id="366"/>
        <w:bookmarkEnd w:id="367"/>
        <w:bookmarkEnd w:id="368"/>
        <w:bookmarkEnd w:id="369"/>
        <w:bookmarkEnd w:id="370"/>
        <w:bookmarkEnd w:id="371"/>
        <w:bookmarkEnd w:id="372"/>
        <w:bookmarkEnd w:id="373"/>
        <w:bookmarkEnd w:id="374"/>
        <w:bookmarkEnd w:id="375"/>
        <w:bookmarkEnd w:id="376"/>
        <w:bookmarkEnd w:id="377"/>
        <w:bookmarkEnd w:id="378"/>
      </w:ins>
    </w:p>
    <w:p w14:paraId="052B398B" w14:textId="38692D56" w:rsidR="00776B24" w:rsidRDefault="00776B24" w:rsidP="00776B24">
      <w:pPr>
        <w:rPr>
          <w:ins w:id="382" w:author="Bruno Landais" w:date="2023-06-13T11:52:00Z"/>
        </w:rPr>
      </w:pPr>
      <w:ins w:id="383" w:author="Bruno Landais" w:date="2023-06-13T11:52:00Z">
        <w:r>
          <w:t>The message types are defined in Table 7.</w:t>
        </w:r>
      </w:ins>
      <w:ins w:id="384" w:author="Bruno Landais" w:date="2023-06-15T12:59:00Z">
        <w:r w:rsidR="001D650F">
          <w:t>2</w:t>
        </w:r>
      </w:ins>
      <w:ins w:id="385" w:author="Bruno Landais" w:date="2023-06-13T11:52:00Z">
        <w:r>
          <w:t>-1.</w:t>
        </w:r>
      </w:ins>
    </w:p>
    <w:p w14:paraId="664B2A8A" w14:textId="317BD775" w:rsidR="00776B24" w:rsidRDefault="00776B24" w:rsidP="00776B24">
      <w:pPr>
        <w:pStyle w:val="TH"/>
        <w:outlineLvl w:val="0"/>
        <w:rPr>
          <w:ins w:id="386" w:author="Bruno Landais" w:date="2023-06-13T11:52:00Z"/>
        </w:rPr>
      </w:pPr>
      <w:ins w:id="387" w:author="Bruno Landais" w:date="2023-06-13T11:52:00Z">
        <w:r>
          <w:t>Table 7.</w:t>
        </w:r>
      </w:ins>
      <w:ins w:id="388" w:author="Bruno Landais" w:date="2023-06-15T12:59:00Z">
        <w:r w:rsidR="001D650F">
          <w:t>2</w:t>
        </w:r>
      </w:ins>
      <w:ins w:id="389" w:author="Bruno Landais" w:date="2023-06-13T11:52:00Z">
        <w:r>
          <w:t>-1: Message Types</w:t>
        </w:r>
      </w:ins>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1D650F" w14:paraId="580A626E" w14:textId="77777777" w:rsidTr="001D650F">
        <w:trPr>
          <w:trHeight w:val="230"/>
          <w:jc w:val="center"/>
          <w:ins w:id="390" w:author="Bruno Landais" w:date="2023-06-13T11:52:00Z"/>
        </w:trPr>
        <w:tc>
          <w:tcPr>
            <w:tcW w:w="1759" w:type="dxa"/>
            <w:vMerge w:val="restart"/>
            <w:tcBorders>
              <w:top w:val="single" w:sz="4" w:space="0" w:color="auto"/>
              <w:left w:val="single" w:sz="4" w:space="0" w:color="auto"/>
              <w:bottom w:val="single" w:sz="4" w:space="0" w:color="auto"/>
              <w:right w:val="single" w:sz="4" w:space="0" w:color="auto"/>
            </w:tcBorders>
            <w:hideMark/>
          </w:tcPr>
          <w:p w14:paraId="6CABCDF1" w14:textId="77777777" w:rsidR="001D650F" w:rsidRDefault="001D650F">
            <w:pPr>
              <w:pStyle w:val="TAH"/>
              <w:rPr>
                <w:ins w:id="391" w:author="Bruno Landais" w:date="2023-06-13T11:52:00Z"/>
              </w:rPr>
            </w:pPr>
            <w:ins w:id="392" w:author="Bruno Landais" w:date="2023-06-13T11:52:00Z">
              <w:r>
                <w:t>Message Type value (Decimal)</w:t>
              </w:r>
            </w:ins>
          </w:p>
        </w:tc>
        <w:tc>
          <w:tcPr>
            <w:tcW w:w="5261" w:type="dxa"/>
            <w:vMerge w:val="restart"/>
            <w:tcBorders>
              <w:top w:val="single" w:sz="4" w:space="0" w:color="auto"/>
              <w:left w:val="single" w:sz="4" w:space="0" w:color="auto"/>
              <w:bottom w:val="single" w:sz="4" w:space="0" w:color="auto"/>
              <w:right w:val="single" w:sz="4" w:space="0" w:color="auto"/>
            </w:tcBorders>
            <w:hideMark/>
          </w:tcPr>
          <w:p w14:paraId="16088047" w14:textId="77777777" w:rsidR="001D650F" w:rsidRDefault="001D650F">
            <w:pPr>
              <w:pStyle w:val="TAH"/>
              <w:rPr>
                <w:ins w:id="393" w:author="Bruno Landais" w:date="2023-06-13T11:52:00Z"/>
              </w:rPr>
            </w:pPr>
            <w:ins w:id="394" w:author="Bruno Landais" w:date="2023-06-13T11:52:00Z">
              <w:r>
                <w:t>Message</w:t>
              </w:r>
            </w:ins>
          </w:p>
        </w:tc>
      </w:tr>
      <w:tr w:rsidR="001D650F" w14:paraId="1F4B9AFF" w14:textId="77777777" w:rsidTr="001D650F">
        <w:trPr>
          <w:trHeight w:val="230"/>
          <w:jc w:val="center"/>
          <w:ins w:id="395" w:author="Bruno Landais" w:date="2023-06-13T11:52:00Z"/>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216EF6D8" w14:textId="77777777" w:rsidR="001D650F" w:rsidRDefault="001D650F">
            <w:pPr>
              <w:spacing w:after="0"/>
              <w:rPr>
                <w:ins w:id="396" w:author="Bruno Landais" w:date="2023-06-13T11:52:00Z"/>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390090FD" w14:textId="77777777" w:rsidR="001D650F" w:rsidRDefault="001D650F">
            <w:pPr>
              <w:spacing w:after="0"/>
              <w:rPr>
                <w:ins w:id="397" w:author="Bruno Landais" w:date="2023-06-13T11:52:00Z"/>
                <w:rFonts w:ascii="Arial" w:hAnsi="Arial"/>
                <w:b/>
                <w:sz w:val="18"/>
                <w:lang w:eastAsia="en-GB"/>
              </w:rPr>
            </w:pPr>
          </w:p>
        </w:tc>
        <w:bookmarkStart w:id="398" w:name="_PERM_MCCTEMPBM_CRPT05020026___7"/>
        <w:bookmarkEnd w:id="398"/>
      </w:tr>
      <w:tr w:rsidR="001D650F" w14:paraId="716D8B2C" w14:textId="77777777" w:rsidTr="001D650F">
        <w:trPr>
          <w:jc w:val="center"/>
          <w:ins w:id="399" w:author="Bruno Landais" w:date="2023-06-13T11:52:00Z"/>
        </w:trPr>
        <w:tc>
          <w:tcPr>
            <w:tcW w:w="1759" w:type="dxa"/>
            <w:tcBorders>
              <w:top w:val="single" w:sz="4" w:space="0" w:color="auto"/>
              <w:left w:val="single" w:sz="4" w:space="0" w:color="auto"/>
              <w:bottom w:val="single" w:sz="4" w:space="0" w:color="auto"/>
              <w:right w:val="single" w:sz="4" w:space="0" w:color="auto"/>
            </w:tcBorders>
            <w:hideMark/>
          </w:tcPr>
          <w:p w14:paraId="3285ED59" w14:textId="77777777" w:rsidR="001D650F" w:rsidRDefault="001D650F">
            <w:pPr>
              <w:pStyle w:val="TAC"/>
              <w:rPr>
                <w:ins w:id="400" w:author="Bruno Landais" w:date="2023-06-13T11:52:00Z"/>
                <w:lang w:val="x-none"/>
              </w:rPr>
            </w:pPr>
            <w:ins w:id="401" w:author="Bruno Landais" w:date="2023-06-13T11:52:00Z">
              <w:r>
                <w:t>0</w:t>
              </w:r>
            </w:ins>
          </w:p>
        </w:tc>
        <w:tc>
          <w:tcPr>
            <w:tcW w:w="5261" w:type="dxa"/>
            <w:tcBorders>
              <w:top w:val="single" w:sz="4" w:space="0" w:color="auto"/>
              <w:left w:val="single" w:sz="4" w:space="0" w:color="auto"/>
              <w:bottom w:val="single" w:sz="4" w:space="0" w:color="auto"/>
              <w:right w:val="single" w:sz="4" w:space="0" w:color="auto"/>
            </w:tcBorders>
            <w:hideMark/>
          </w:tcPr>
          <w:p w14:paraId="56EF3876" w14:textId="77777777" w:rsidR="001D650F" w:rsidRDefault="001D650F">
            <w:pPr>
              <w:pStyle w:val="TAL"/>
              <w:rPr>
                <w:ins w:id="402" w:author="Bruno Landais" w:date="2023-06-13T11:52:00Z"/>
              </w:rPr>
            </w:pPr>
            <w:ins w:id="403" w:author="Bruno Landais" w:date="2023-06-13T11:52:00Z">
              <w:r>
                <w:t>Reserved</w:t>
              </w:r>
            </w:ins>
          </w:p>
        </w:tc>
      </w:tr>
      <w:tr w:rsidR="001D650F" w14:paraId="281D54FA" w14:textId="77777777" w:rsidTr="001D650F">
        <w:trPr>
          <w:jc w:val="center"/>
          <w:ins w:id="404" w:author="Bruno Landais" w:date="2023-06-13T11:52:00Z"/>
        </w:trPr>
        <w:tc>
          <w:tcPr>
            <w:tcW w:w="1759" w:type="dxa"/>
            <w:tcBorders>
              <w:top w:val="single" w:sz="4" w:space="0" w:color="auto"/>
              <w:left w:val="single" w:sz="4" w:space="0" w:color="auto"/>
              <w:bottom w:val="single" w:sz="4" w:space="0" w:color="auto"/>
              <w:right w:val="single" w:sz="4" w:space="0" w:color="auto"/>
            </w:tcBorders>
            <w:hideMark/>
          </w:tcPr>
          <w:p w14:paraId="1B4559BF" w14:textId="77777777" w:rsidR="001D650F" w:rsidRDefault="001D650F">
            <w:pPr>
              <w:pStyle w:val="TAC"/>
              <w:rPr>
                <w:ins w:id="405" w:author="Bruno Landais" w:date="2023-06-13T11:52:00Z"/>
              </w:rPr>
            </w:pPr>
            <w:ins w:id="406" w:author="Bruno Landais" w:date="2023-06-13T11:52:00Z">
              <w:r>
                <w:t>1</w:t>
              </w:r>
            </w:ins>
          </w:p>
        </w:tc>
        <w:tc>
          <w:tcPr>
            <w:tcW w:w="5261" w:type="dxa"/>
            <w:tcBorders>
              <w:top w:val="single" w:sz="4" w:space="0" w:color="auto"/>
              <w:left w:val="single" w:sz="4" w:space="0" w:color="auto"/>
              <w:bottom w:val="single" w:sz="4" w:space="0" w:color="auto"/>
              <w:right w:val="single" w:sz="4" w:space="0" w:color="auto"/>
            </w:tcBorders>
            <w:hideMark/>
          </w:tcPr>
          <w:p w14:paraId="4E90A41E" w14:textId="7521372A" w:rsidR="001D650F" w:rsidRDefault="001D650F">
            <w:pPr>
              <w:pStyle w:val="TAL"/>
              <w:rPr>
                <w:ins w:id="407" w:author="Bruno Landais" w:date="2023-06-13T11:52:00Z"/>
              </w:rPr>
            </w:pPr>
            <w:ins w:id="408" w:author="Bruno Landais" w:date="2023-06-15T13:00:00Z">
              <w:r>
                <w:t>Get Request</w:t>
              </w:r>
            </w:ins>
          </w:p>
        </w:tc>
      </w:tr>
      <w:tr w:rsidR="001D650F" w14:paraId="1D7819F6" w14:textId="77777777" w:rsidTr="001D650F">
        <w:trPr>
          <w:jc w:val="center"/>
          <w:ins w:id="409" w:author="Bruno Landais" w:date="2023-06-13T11:52:00Z"/>
        </w:trPr>
        <w:tc>
          <w:tcPr>
            <w:tcW w:w="1759" w:type="dxa"/>
            <w:tcBorders>
              <w:top w:val="single" w:sz="4" w:space="0" w:color="auto"/>
              <w:left w:val="single" w:sz="4" w:space="0" w:color="auto"/>
              <w:bottom w:val="single" w:sz="4" w:space="0" w:color="auto"/>
              <w:right w:val="single" w:sz="4" w:space="0" w:color="auto"/>
            </w:tcBorders>
            <w:hideMark/>
          </w:tcPr>
          <w:p w14:paraId="0851C946" w14:textId="77777777" w:rsidR="001D650F" w:rsidRDefault="001D650F">
            <w:pPr>
              <w:pStyle w:val="TAC"/>
              <w:rPr>
                <w:ins w:id="410" w:author="Bruno Landais" w:date="2023-06-13T11:52:00Z"/>
              </w:rPr>
            </w:pPr>
            <w:ins w:id="411" w:author="Bruno Landais" w:date="2023-06-13T11:52:00Z">
              <w:r>
                <w:t>2</w:t>
              </w:r>
            </w:ins>
          </w:p>
        </w:tc>
        <w:tc>
          <w:tcPr>
            <w:tcW w:w="5261" w:type="dxa"/>
            <w:tcBorders>
              <w:top w:val="single" w:sz="4" w:space="0" w:color="auto"/>
              <w:left w:val="single" w:sz="4" w:space="0" w:color="auto"/>
              <w:bottom w:val="single" w:sz="4" w:space="0" w:color="auto"/>
              <w:right w:val="single" w:sz="4" w:space="0" w:color="auto"/>
            </w:tcBorders>
            <w:hideMark/>
          </w:tcPr>
          <w:p w14:paraId="44A33CB9" w14:textId="7179BB59" w:rsidR="001D650F" w:rsidRDefault="001D650F">
            <w:pPr>
              <w:pStyle w:val="TAL"/>
              <w:rPr>
                <w:ins w:id="412" w:author="Bruno Landais" w:date="2023-06-13T11:52:00Z"/>
              </w:rPr>
            </w:pPr>
            <w:ins w:id="413" w:author="Bruno Landais" w:date="2023-06-15T13:00:00Z">
              <w:r>
                <w:t>Get Response</w:t>
              </w:r>
            </w:ins>
          </w:p>
        </w:tc>
      </w:tr>
      <w:tr w:rsidR="001D650F" w14:paraId="0643DC70" w14:textId="77777777" w:rsidTr="001D650F">
        <w:trPr>
          <w:jc w:val="center"/>
          <w:ins w:id="414" w:author="Bruno Landais" w:date="2023-06-13T11:52:00Z"/>
        </w:trPr>
        <w:tc>
          <w:tcPr>
            <w:tcW w:w="1759" w:type="dxa"/>
            <w:tcBorders>
              <w:top w:val="single" w:sz="4" w:space="0" w:color="auto"/>
              <w:left w:val="single" w:sz="4" w:space="0" w:color="auto"/>
              <w:bottom w:val="single" w:sz="4" w:space="0" w:color="auto"/>
              <w:right w:val="single" w:sz="4" w:space="0" w:color="auto"/>
            </w:tcBorders>
            <w:hideMark/>
          </w:tcPr>
          <w:p w14:paraId="2388A971" w14:textId="77777777" w:rsidR="001D650F" w:rsidRDefault="001D650F">
            <w:pPr>
              <w:pStyle w:val="TAC"/>
              <w:rPr>
                <w:ins w:id="415" w:author="Bruno Landais" w:date="2023-06-13T11:52:00Z"/>
                <w:lang w:val="de-DE"/>
              </w:rPr>
            </w:pPr>
            <w:ins w:id="416" w:author="Bruno Landais" w:date="2023-06-13T11:52:00Z">
              <w:r>
                <w:rPr>
                  <w:lang w:val="de-DE"/>
                </w:rPr>
                <w:t>3</w:t>
              </w:r>
            </w:ins>
          </w:p>
        </w:tc>
        <w:tc>
          <w:tcPr>
            <w:tcW w:w="5261" w:type="dxa"/>
            <w:tcBorders>
              <w:top w:val="single" w:sz="4" w:space="0" w:color="auto"/>
              <w:left w:val="single" w:sz="4" w:space="0" w:color="auto"/>
              <w:bottom w:val="single" w:sz="4" w:space="0" w:color="auto"/>
              <w:right w:val="single" w:sz="4" w:space="0" w:color="auto"/>
            </w:tcBorders>
            <w:hideMark/>
          </w:tcPr>
          <w:p w14:paraId="4CD91AEF" w14:textId="655DEBB2" w:rsidR="001D650F" w:rsidRDefault="001D650F">
            <w:pPr>
              <w:pStyle w:val="TAL"/>
              <w:rPr>
                <w:ins w:id="417" w:author="Bruno Landais" w:date="2023-06-13T11:52:00Z"/>
                <w:lang w:val="x-none"/>
              </w:rPr>
            </w:pPr>
            <w:ins w:id="418" w:author="Bruno Landais" w:date="2023-06-15T13:00:00Z">
              <w:r>
                <w:t>Set Request</w:t>
              </w:r>
            </w:ins>
          </w:p>
        </w:tc>
      </w:tr>
      <w:tr w:rsidR="001D650F" w14:paraId="68EC8484" w14:textId="77777777" w:rsidTr="001D650F">
        <w:trPr>
          <w:jc w:val="center"/>
          <w:ins w:id="419" w:author="Bruno Landais" w:date="2023-06-13T11:52:00Z"/>
        </w:trPr>
        <w:tc>
          <w:tcPr>
            <w:tcW w:w="1759" w:type="dxa"/>
            <w:tcBorders>
              <w:top w:val="single" w:sz="4" w:space="0" w:color="auto"/>
              <w:left w:val="single" w:sz="4" w:space="0" w:color="auto"/>
              <w:bottom w:val="single" w:sz="4" w:space="0" w:color="auto"/>
              <w:right w:val="single" w:sz="4" w:space="0" w:color="auto"/>
            </w:tcBorders>
            <w:hideMark/>
          </w:tcPr>
          <w:p w14:paraId="746C6790" w14:textId="77777777" w:rsidR="001D650F" w:rsidRDefault="001D650F">
            <w:pPr>
              <w:pStyle w:val="TAC"/>
              <w:rPr>
                <w:ins w:id="420" w:author="Bruno Landais" w:date="2023-06-13T11:52:00Z"/>
                <w:lang w:val="de-DE"/>
              </w:rPr>
            </w:pPr>
            <w:ins w:id="421" w:author="Bruno Landais" w:date="2023-06-13T11:52:00Z">
              <w:r>
                <w:rPr>
                  <w:lang w:val="de-DE"/>
                </w:rPr>
                <w:t>4</w:t>
              </w:r>
            </w:ins>
          </w:p>
        </w:tc>
        <w:tc>
          <w:tcPr>
            <w:tcW w:w="5261" w:type="dxa"/>
            <w:tcBorders>
              <w:top w:val="single" w:sz="4" w:space="0" w:color="auto"/>
              <w:left w:val="single" w:sz="4" w:space="0" w:color="auto"/>
              <w:bottom w:val="single" w:sz="4" w:space="0" w:color="auto"/>
              <w:right w:val="single" w:sz="4" w:space="0" w:color="auto"/>
            </w:tcBorders>
            <w:hideMark/>
          </w:tcPr>
          <w:p w14:paraId="7DCDE5F6" w14:textId="601F567D" w:rsidR="001D650F" w:rsidRDefault="001D650F">
            <w:pPr>
              <w:pStyle w:val="TAL"/>
              <w:rPr>
                <w:ins w:id="422" w:author="Bruno Landais" w:date="2023-06-13T11:52:00Z"/>
                <w:lang w:val="x-none"/>
              </w:rPr>
            </w:pPr>
            <w:ins w:id="423" w:author="Bruno Landais" w:date="2023-06-15T13:00:00Z">
              <w:r>
                <w:t>Set Response</w:t>
              </w:r>
            </w:ins>
          </w:p>
        </w:tc>
      </w:tr>
      <w:tr w:rsidR="001D650F" w14:paraId="6605630D" w14:textId="77777777" w:rsidTr="001D650F">
        <w:trPr>
          <w:jc w:val="center"/>
          <w:ins w:id="424" w:author="Bruno Landais" w:date="2023-06-13T11:52:00Z"/>
        </w:trPr>
        <w:tc>
          <w:tcPr>
            <w:tcW w:w="1759" w:type="dxa"/>
            <w:tcBorders>
              <w:top w:val="single" w:sz="4" w:space="0" w:color="auto"/>
              <w:left w:val="single" w:sz="4" w:space="0" w:color="auto"/>
              <w:bottom w:val="single" w:sz="4" w:space="0" w:color="auto"/>
              <w:right w:val="single" w:sz="4" w:space="0" w:color="auto"/>
            </w:tcBorders>
            <w:hideMark/>
          </w:tcPr>
          <w:p w14:paraId="78EC7B67" w14:textId="42BD9434" w:rsidR="001D650F" w:rsidRDefault="001D650F">
            <w:pPr>
              <w:pStyle w:val="TAC"/>
              <w:rPr>
                <w:ins w:id="425" w:author="Bruno Landais" w:date="2023-06-13T11:52:00Z"/>
              </w:rPr>
            </w:pPr>
            <w:ins w:id="426" w:author="Bruno Landais" w:date="2023-06-15T13:00:00Z">
              <w:r>
                <w:t>5</w:t>
              </w:r>
            </w:ins>
            <w:ins w:id="427" w:author="Bruno Landais" w:date="2023-06-13T11:52:00Z">
              <w:r>
                <w:t xml:space="preserve"> to 255 </w:t>
              </w:r>
            </w:ins>
          </w:p>
        </w:tc>
        <w:tc>
          <w:tcPr>
            <w:tcW w:w="5261" w:type="dxa"/>
            <w:tcBorders>
              <w:top w:val="single" w:sz="4" w:space="0" w:color="auto"/>
              <w:left w:val="single" w:sz="4" w:space="0" w:color="auto"/>
              <w:bottom w:val="single" w:sz="4" w:space="0" w:color="auto"/>
              <w:right w:val="single" w:sz="4" w:space="0" w:color="auto"/>
            </w:tcBorders>
            <w:hideMark/>
          </w:tcPr>
          <w:p w14:paraId="234705D2" w14:textId="77777777" w:rsidR="001D650F" w:rsidRDefault="001D650F">
            <w:pPr>
              <w:pStyle w:val="TAL"/>
              <w:rPr>
                <w:ins w:id="428" w:author="Bruno Landais" w:date="2023-06-13T11:52:00Z"/>
              </w:rPr>
            </w:pPr>
            <w:ins w:id="429" w:author="Bruno Landais" w:date="2023-06-13T11:52:00Z">
              <w:r>
                <w:t>For future use</w:t>
              </w:r>
            </w:ins>
          </w:p>
        </w:tc>
      </w:tr>
    </w:tbl>
    <w:p w14:paraId="3914DB0A" w14:textId="4FA3E1BA" w:rsidR="00C21836" w:rsidRDefault="00C21836" w:rsidP="00C21836">
      <w:pPr>
        <w:rPr>
          <w:ins w:id="430" w:author="Bruno Landais" w:date="2023-06-16T16:21:00Z"/>
          <w:lang w:val="en-US"/>
        </w:rPr>
      </w:pPr>
    </w:p>
    <w:p w14:paraId="1D2362A6" w14:textId="3F3B7196" w:rsidR="006F2E6F" w:rsidRPr="006F2E6F" w:rsidRDefault="006F2E6F" w:rsidP="006F2E6F">
      <w:pPr>
        <w:pStyle w:val="Heading2"/>
        <w:rPr>
          <w:ins w:id="431" w:author="Bruno Landais" w:date="2023-06-16T16:21:00Z"/>
        </w:rPr>
      </w:pPr>
      <w:ins w:id="432" w:author="Bruno Landais" w:date="2023-06-16T16:21:00Z">
        <w:r>
          <w:t>7.3</w:t>
        </w:r>
        <w:r>
          <w:tab/>
          <w:t>Messages</w:t>
        </w:r>
      </w:ins>
    </w:p>
    <w:p w14:paraId="341BC8DA" w14:textId="4657154A" w:rsidR="006F2E6F" w:rsidRPr="006F2E6F" w:rsidRDefault="006F2E6F" w:rsidP="006F2E6F">
      <w:pPr>
        <w:pStyle w:val="Heading2"/>
        <w:rPr>
          <w:ins w:id="433" w:author="Bruno Landais" w:date="2023-06-16T16:21:00Z"/>
        </w:rPr>
      </w:pPr>
      <w:ins w:id="434" w:author="Bruno Landais" w:date="2023-06-16T16:21:00Z">
        <w:r>
          <w:t>7.4</w:t>
        </w:r>
        <w:r>
          <w:tab/>
          <w:t xml:space="preserve">Error </w:t>
        </w:r>
      </w:ins>
      <w:ins w:id="435" w:author="Bruno Landais" w:date="2023-06-16T16:22:00Z">
        <w:r>
          <w:t>handling</w:t>
        </w:r>
      </w:ins>
    </w:p>
    <w:p w14:paraId="5D1788EA" w14:textId="09F34A9F" w:rsidR="006F2E6F" w:rsidRPr="006B5418" w:rsidRDefault="006F2E6F" w:rsidP="00C21836">
      <w:pPr>
        <w:rPr>
          <w:lang w:val="en-US"/>
        </w:rPr>
      </w:pPr>
    </w:p>
    <w:p w14:paraId="1D04D213" w14:textId="77777777" w:rsidR="0080510C" w:rsidRPr="004D3578" w:rsidRDefault="0080510C" w:rsidP="0080510C">
      <w:pPr>
        <w:pStyle w:val="Heading1"/>
      </w:pPr>
      <w:bookmarkStart w:id="436" w:name="_Toc133999557"/>
      <w:r>
        <w:t>8</w:t>
      </w:r>
      <w:r w:rsidRPr="004D3578">
        <w:tab/>
      </w:r>
      <w:r>
        <w:t>Information elements coding</w:t>
      </w:r>
      <w:bookmarkEnd w:id="436"/>
    </w:p>
    <w:p w14:paraId="5CFBD9F9" w14:textId="3D5A4358" w:rsidR="0080510C" w:rsidDel="0080510C" w:rsidRDefault="0080510C" w:rsidP="0080510C">
      <w:pPr>
        <w:pStyle w:val="Guidance"/>
        <w:rPr>
          <w:del w:id="437" w:author="Bruno Landais" w:date="2023-06-13T11:38:00Z"/>
        </w:rPr>
      </w:pPr>
      <w:del w:id="438" w:author="Bruno Landais" w:date="2023-06-13T11:38:00Z">
        <w:r w:rsidDel="0080510C">
          <w:delText>IEs encoding</w:delText>
        </w:r>
        <w:r w:rsidRPr="004D3578" w:rsidDel="0080510C">
          <w:delText>.</w:delText>
        </w:r>
      </w:del>
    </w:p>
    <w:p w14:paraId="77B375DA" w14:textId="77777777" w:rsidR="0080510C" w:rsidRPr="00042173" w:rsidRDefault="0080510C" w:rsidP="0080510C">
      <w:pPr>
        <w:pStyle w:val="Heading2"/>
        <w:rPr>
          <w:ins w:id="439" w:author="Bruno Landais" w:date="2023-06-13T11:38:00Z"/>
          <w:lang w:val="en-US"/>
        </w:rPr>
      </w:pPr>
      <w:bookmarkStart w:id="440" w:name="_Toc19717342"/>
      <w:bookmarkStart w:id="441" w:name="_Toc27490843"/>
      <w:bookmarkStart w:id="442" w:name="_Toc27557136"/>
      <w:bookmarkStart w:id="443" w:name="_Toc27724053"/>
      <w:bookmarkStart w:id="444" w:name="_Toc36031127"/>
      <w:bookmarkStart w:id="445" w:name="_Toc36043047"/>
      <w:bookmarkStart w:id="446" w:name="_Toc36814372"/>
      <w:bookmarkStart w:id="447" w:name="_Toc44689230"/>
      <w:bookmarkStart w:id="448" w:name="_Toc44923984"/>
      <w:bookmarkStart w:id="449" w:name="_Toc51860954"/>
      <w:bookmarkStart w:id="450" w:name="_Toc57930725"/>
      <w:bookmarkStart w:id="451" w:name="_Toc57931355"/>
      <w:bookmarkStart w:id="452" w:name="_Toc130904658"/>
      <w:ins w:id="453" w:author="Bruno Landais" w:date="2023-06-13T11:38:00Z">
        <w:r w:rsidRPr="00042173">
          <w:rPr>
            <w:lang w:val="en-US"/>
          </w:rPr>
          <w:t>8.1</w:t>
        </w:r>
        <w:r w:rsidRPr="00042173">
          <w:rPr>
            <w:lang w:val="en-US"/>
          </w:rPr>
          <w:tab/>
          <w:t>Information Elements Format</w:t>
        </w:r>
        <w:bookmarkEnd w:id="440"/>
        <w:bookmarkEnd w:id="441"/>
        <w:bookmarkEnd w:id="442"/>
        <w:bookmarkEnd w:id="443"/>
        <w:bookmarkEnd w:id="444"/>
        <w:bookmarkEnd w:id="445"/>
        <w:bookmarkEnd w:id="446"/>
        <w:bookmarkEnd w:id="447"/>
        <w:bookmarkEnd w:id="448"/>
        <w:bookmarkEnd w:id="449"/>
        <w:bookmarkEnd w:id="450"/>
        <w:bookmarkEnd w:id="451"/>
        <w:bookmarkEnd w:id="452"/>
      </w:ins>
    </w:p>
    <w:p w14:paraId="03BC7511" w14:textId="08B5D98F" w:rsidR="0080510C" w:rsidRDefault="0080510C" w:rsidP="0080510C">
      <w:pPr>
        <w:rPr>
          <w:ins w:id="454" w:author="Bruno Landais" w:date="2023-06-13T11:38:00Z"/>
        </w:rPr>
      </w:pPr>
      <w:ins w:id="455" w:author="Bruno Landais" w:date="2023-06-13T11:38:00Z">
        <w:r>
          <w:t>Figure 8.1-1 depicts the format of an Information Element.</w:t>
        </w:r>
      </w:ins>
    </w:p>
    <w:p w14:paraId="6FE3CC6A" w14:textId="77777777" w:rsidR="0080510C" w:rsidRDefault="0080510C" w:rsidP="0080510C">
      <w:pPr>
        <w:pStyle w:val="TH"/>
        <w:rPr>
          <w:ins w:id="456" w:author="Bruno Landais" w:date="2023-06-13T11:3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80510C" w14:paraId="773B0BDD" w14:textId="77777777" w:rsidTr="0080510C">
        <w:trPr>
          <w:jc w:val="center"/>
          <w:ins w:id="457" w:author="Bruno Landais" w:date="2023-06-13T11:38:00Z"/>
        </w:trPr>
        <w:tc>
          <w:tcPr>
            <w:tcW w:w="151" w:type="dxa"/>
            <w:tcBorders>
              <w:top w:val="single" w:sz="6" w:space="0" w:color="auto"/>
              <w:left w:val="single" w:sz="6" w:space="0" w:color="auto"/>
              <w:bottom w:val="nil"/>
              <w:right w:val="nil"/>
            </w:tcBorders>
          </w:tcPr>
          <w:p w14:paraId="1125E40A" w14:textId="77777777" w:rsidR="0080510C" w:rsidRDefault="0080510C">
            <w:pPr>
              <w:pStyle w:val="TAH"/>
              <w:rPr>
                <w:ins w:id="458" w:author="Bruno Landais" w:date="2023-06-13T11:38:00Z"/>
              </w:rPr>
            </w:pPr>
          </w:p>
        </w:tc>
        <w:tc>
          <w:tcPr>
            <w:tcW w:w="1104" w:type="dxa"/>
            <w:tcBorders>
              <w:top w:val="single" w:sz="6" w:space="0" w:color="auto"/>
              <w:left w:val="nil"/>
              <w:bottom w:val="nil"/>
              <w:right w:val="nil"/>
            </w:tcBorders>
          </w:tcPr>
          <w:p w14:paraId="75AA0BE7" w14:textId="77777777" w:rsidR="0080510C" w:rsidRDefault="0080510C">
            <w:pPr>
              <w:pStyle w:val="TAH"/>
              <w:rPr>
                <w:ins w:id="459" w:author="Bruno Landais" w:date="2023-06-13T11:38:00Z"/>
              </w:rPr>
            </w:pPr>
          </w:p>
        </w:tc>
        <w:tc>
          <w:tcPr>
            <w:tcW w:w="4702" w:type="dxa"/>
            <w:gridSpan w:val="8"/>
            <w:tcBorders>
              <w:top w:val="single" w:sz="6" w:space="0" w:color="auto"/>
              <w:left w:val="nil"/>
              <w:bottom w:val="nil"/>
              <w:right w:val="nil"/>
            </w:tcBorders>
            <w:hideMark/>
          </w:tcPr>
          <w:p w14:paraId="17978692" w14:textId="77777777" w:rsidR="0080510C" w:rsidRDefault="0080510C">
            <w:pPr>
              <w:pStyle w:val="TAH"/>
              <w:rPr>
                <w:ins w:id="460" w:author="Bruno Landais" w:date="2023-06-13T11:38:00Z"/>
              </w:rPr>
            </w:pPr>
            <w:ins w:id="461" w:author="Bruno Landais" w:date="2023-06-13T11:38:00Z">
              <w:r>
                <w:t>Bits</w:t>
              </w:r>
            </w:ins>
          </w:p>
        </w:tc>
        <w:tc>
          <w:tcPr>
            <w:tcW w:w="588" w:type="dxa"/>
            <w:tcBorders>
              <w:top w:val="single" w:sz="6" w:space="0" w:color="auto"/>
              <w:left w:val="nil"/>
              <w:bottom w:val="nil"/>
              <w:right w:val="single" w:sz="6" w:space="0" w:color="auto"/>
            </w:tcBorders>
          </w:tcPr>
          <w:p w14:paraId="2B124703" w14:textId="77777777" w:rsidR="0080510C" w:rsidRDefault="0080510C">
            <w:pPr>
              <w:pStyle w:val="TAH"/>
              <w:rPr>
                <w:ins w:id="462" w:author="Bruno Landais" w:date="2023-06-13T11:38:00Z"/>
              </w:rPr>
            </w:pPr>
          </w:p>
        </w:tc>
      </w:tr>
      <w:tr w:rsidR="0080510C" w14:paraId="311D122F" w14:textId="77777777" w:rsidTr="0080510C">
        <w:trPr>
          <w:jc w:val="center"/>
          <w:ins w:id="463" w:author="Bruno Landais" w:date="2023-06-13T11:38:00Z"/>
        </w:trPr>
        <w:tc>
          <w:tcPr>
            <w:tcW w:w="151" w:type="dxa"/>
            <w:tcBorders>
              <w:top w:val="nil"/>
              <w:left w:val="single" w:sz="6" w:space="0" w:color="auto"/>
              <w:bottom w:val="nil"/>
              <w:right w:val="nil"/>
            </w:tcBorders>
          </w:tcPr>
          <w:p w14:paraId="2F430BF5" w14:textId="77777777" w:rsidR="0080510C" w:rsidRDefault="0080510C">
            <w:pPr>
              <w:pStyle w:val="TAH"/>
              <w:rPr>
                <w:ins w:id="464" w:author="Bruno Landais" w:date="2023-06-13T11:38:00Z"/>
              </w:rPr>
            </w:pPr>
          </w:p>
        </w:tc>
        <w:tc>
          <w:tcPr>
            <w:tcW w:w="1104" w:type="dxa"/>
            <w:tcBorders>
              <w:top w:val="nil"/>
              <w:left w:val="nil"/>
              <w:bottom w:val="nil"/>
              <w:right w:val="nil"/>
            </w:tcBorders>
            <w:hideMark/>
          </w:tcPr>
          <w:p w14:paraId="3A2E746B" w14:textId="77777777" w:rsidR="0080510C" w:rsidRDefault="0080510C">
            <w:pPr>
              <w:pStyle w:val="TAH"/>
              <w:rPr>
                <w:ins w:id="465" w:author="Bruno Landais" w:date="2023-06-13T11:38:00Z"/>
              </w:rPr>
            </w:pPr>
            <w:ins w:id="466" w:author="Bruno Landais" w:date="2023-06-13T11:38:00Z">
              <w:r>
                <w:t>Octets</w:t>
              </w:r>
            </w:ins>
          </w:p>
        </w:tc>
        <w:tc>
          <w:tcPr>
            <w:tcW w:w="587" w:type="dxa"/>
            <w:tcBorders>
              <w:top w:val="nil"/>
              <w:left w:val="nil"/>
              <w:bottom w:val="single" w:sz="4" w:space="0" w:color="auto"/>
              <w:right w:val="nil"/>
            </w:tcBorders>
            <w:hideMark/>
          </w:tcPr>
          <w:p w14:paraId="2335127A" w14:textId="77777777" w:rsidR="0080510C" w:rsidRDefault="0080510C">
            <w:pPr>
              <w:pStyle w:val="TAH"/>
              <w:rPr>
                <w:ins w:id="467" w:author="Bruno Landais" w:date="2023-06-13T11:38:00Z"/>
              </w:rPr>
            </w:pPr>
            <w:ins w:id="468" w:author="Bruno Landais" w:date="2023-06-13T11:38:00Z">
              <w:r>
                <w:t>8</w:t>
              </w:r>
            </w:ins>
          </w:p>
        </w:tc>
        <w:tc>
          <w:tcPr>
            <w:tcW w:w="588" w:type="dxa"/>
            <w:tcBorders>
              <w:top w:val="nil"/>
              <w:left w:val="nil"/>
              <w:bottom w:val="single" w:sz="4" w:space="0" w:color="auto"/>
              <w:right w:val="nil"/>
            </w:tcBorders>
            <w:hideMark/>
          </w:tcPr>
          <w:p w14:paraId="4612917C" w14:textId="77777777" w:rsidR="0080510C" w:rsidRDefault="0080510C">
            <w:pPr>
              <w:pStyle w:val="TAH"/>
              <w:rPr>
                <w:ins w:id="469" w:author="Bruno Landais" w:date="2023-06-13T11:38:00Z"/>
              </w:rPr>
            </w:pPr>
            <w:ins w:id="470" w:author="Bruno Landais" w:date="2023-06-13T11:38:00Z">
              <w:r>
                <w:t>7</w:t>
              </w:r>
            </w:ins>
          </w:p>
        </w:tc>
        <w:tc>
          <w:tcPr>
            <w:tcW w:w="587" w:type="dxa"/>
            <w:tcBorders>
              <w:top w:val="nil"/>
              <w:left w:val="nil"/>
              <w:bottom w:val="single" w:sz="4" w:space="0" w:color="auto"/>
              <w:right w:val="nil"/>
            </w:tcBorders>
            <w:hideMark/>
          </w:tcPr>
          <w:p w14:paraId="5164209B" w14:textId="77777777" w:rsidR="0080510C" w:rsidRDefault="0080510C">
            <w:pPr>
              <w:pStyle w:val="TAH"/>
              <w:rPr>
                <w:ins w:id="471" w:author="Bruno Landais" w:date="2023-06-13T11:38:00Z"/>
              </w:rPr>
            </w:pPr>
            <w:ins w:id="472" w:author="Bruno Landais" w:date="2023-06-13T11:38:00Z">
              <w:r>
                <w:t>6</w:t>
              </w:r>
            </w:ins>
          </w:p>
        </w:tc>
        <w:tc>
          <w:tcPr>
            <w:tcW w:w="588" w:type="dxa"/>
            <w:tcBorders>
              <w:top w:val="nil"/>
              <w:left w:val="nil"/>
              <w:bottom w:val="single" w:sz="4" w:space="0" w:color="auto"/>
              <w:right w:val="nil"/>
            </w:tcBorders>
            <w:hideMark/>
          </w:tcPr>
          <w:p w14:paraId="0943BCFE" w14:textId="77777777" w:rsidR="0080510C" w:rsidRDefault="0080510C">
            <w:pPr>
              <w:pStyle w:val="TAH"/>
              <w:rPr>
                <w:ins w:id="473" w:author="Bruno Landais" w:date="2023-06-13T11:38:00Z"/>
              </w:rPr>
            </w:pPr>
            <w:ins w:id="474" w:author="Bruno Landais" w:date="2023-06-13T11:38:00Z">
              <w:r>
                <w:t>5</w:t>
              </w:r>
            </w:ins>
          </w:p>
        </w:tc>
        <w:tc>
          <w:tcPr>
            <w:tcW w:w="588" w:type="dxa"/>
            <w:tcBorders>
              <w:top w:val="nil"/>
              <w:left w:val="nil"/>
              <w:bottom w:val="single" w:sz="4" w:space="0" w:color="auto"/>
              <w:right w:val="nil"/>
            </w:tcBorders>
            <w:hideMark/>
          </w:tcPr>
          <w:p w14:paraId="06B61838" w14:textId="77777777" w:rsidR="0080510C" w:rsidRDefault="0080510C">
            <w:pPr>
              <w:pStyle w:val="TAH"/>
              <w:rPr>
                <w:ins w:id="475" w:author="Bruno Landais" w:date="2023-06-13T11:38:00Z"/>
              </w:rPr>
            </w:pPr>
            <w:ins w:id="476" w:author="Bruno Landais" w:date="2023-06-13T11:38:00Z">
              <w:r>
                <w:t>4</w:t>
              </w:r>
            </w:ins>
          </w:p>
        </w:tc>
        <w:tc>
          <w:tcPr>
            <w:tcW w:w="588" w:type="dxa"/>
            <w:tcBorders>
              <w:top w:val="nil"/>
              <w:left w:val="nil"/>
              <w:bottom w:val="single" w:sz="4" w:space="0" w:color="auto"/>
              <w:right w:val="nil"/>
            </w:tcBorders>
            <w:hideMark/>
          </w:tcPr>
          <w:p w14:paraId="12CBDBD0" w14:textId="77777777" w:rsidR="0080510C" w:rsidRDefault="0080510C">
            <w:pPr>
              <w:pStyle w:val="TAH"/>
              <w:rPr>
                <w:ins w:id="477" w:author="Bruno Landais" w:date="2023-06-13T11:38:00Z"/>
              </w:rPr>
            </w:pPr>
            <w:ins w:id="478" w:author="Bruno Landais" w:date="2023-06-13T11:38:00Z">
              <w:r>
                <w:t>3</w:t>
              </w:r>
            </w:ins>
          </w:p>
        </w:tc>
        <w:tc>
          <w:tcPr>
            <w:tcW w:w="588" w:type="dxa"/>
            <w:tcBorders>
              <w:top w:val="nil"/>
              <w:left w:val="nil"/>
              <w:bottom w:val="single" w:sz="4" w:space="0" w:color="auto"/>
              <w:right w:val="nil"/>
            </w:tcBorders>
            <w:hideMark/>
          </w:tcPr>
          <w:p w14:paraId="31BC6845" w14:textId="77777777" w:rsidR="0080510C" w:rsidRDefault="0080510C">
            <w:pPr>
              <w:pStyle w:val="TAH"/>
              <w:rPr>
                <w:ins w:id="479" w:author="Bruno Landais" w:date="2023-06-13T11:38:00Z"/>
              </w:rPr>
            </w:pPr>
            <w:ins w:id="480" w:author="Bruno Landais" w:date="2023-06-13T11:38:00Z">
              <w:r>
                <w:t>2</w:t>
              </w:r>
            </w:ins>
          </w:p>
        </w:tc>
        <w:tc>
          <w:tcPr>
            <w:tcW w:w="588" w:type="dxa"/>
            <w:tcBorders>
              <w:top w:val="nil"/>
              <w:left w:val="nil"/>
              <w:bottom w:val="single" w:sz="4" w:space="0" w:color="auto"/>
              <w:right w:val="nil"/>
            </w:tcBorders>
            <w:hideMark/>
          </w:tcPr>
          <w:p w14:paraId="23F8F144" w14:textId="77777777" w:rsidR="0080510C" w:rsidRDefault="0080510C">
            <w:pPr>
              <w:pStyle w:val="TAH"/>
              <w:rPr>
                <w:ins w:id="481" w:author="Bruno Landais" w:date="2023-06-13T11:38:00Z"/>
              </w:rPr>
            </w:pPr>
            <w:ins w:id="482" w:author="Bruno Landais" w:date="2023-06-13T11:38:00Z">
              <w:r>
                <w:t>1</w:t>
              </w:r>
            </w:ins>
          </w:p>
        </w:tc>
        <w:tc>
          <w:tcPr>
            <w:tcW w:w="588" w:type="dxa"/>
            <w:tcBorders>
              <w:top w:val="nil"/>
              <w:left w:val="nil"/>
              <w:bottom w:val="nil"/>
              <w:right w:val="single" w:sz="6" w:space="0" w:color="auto"/>
            </w:tcBorders>
          </w:tcPr>
          <w:p w14:paraId="204C7B26" w14:textId="77777777" w:rsidR="0080510C" w:rsidRDefault="0080510C">
            <w:pPr>
              <w:pStyle w:val="TAH"/>
              <w:rPr>
                <w:ins w:id="483" w:author="Bruno Landais" w:date="2023-06-13T11:38:00Z"/>
              </w:rPr>
            </w:pPr>
          </w:p>
        </w:tc>
      </w:tr>
      <w:tr w:rsidR="0080510C" w14:paraId="55ED4A48" w14:textId="77777777" w:rsidTr="0080510C">
        <w:trPr>
          <w:jc w:val="center"/>
          <w:ins w:id="484" w:author="Bruno Landais" w:date="2023-06-13T11:38:00Z"/>
        </w:trPr>
        <w:tc>
          <w:tcPr>
            <w:tcW w:w="151" w:type="dxa"/>
            <w:tcBorders>
              <w:top w:val="nil"/>
              <w:left w:val="single" w:sz="6" w:space="0" w:color="auto"/>
              <w:bottom w:val="nil"/>
              <w:right w:val="nil"/>
            </w:tcBorders>
          </w:tcPr>
          <w:p w14:paraId="434F6373" w14:textId="77777777" w:rsidR="0080510C" w:rsidRDefault="0080510C">
            <w:pPr>
              <w:pStyle w:val="TAC"/>
              <w:rPr>
                <w:ins w:id="485" w:author="Bruno Landais" w:date="2023-06-13T11:38:00Z"/>
              </w:rPr>
            </w:pPr>
          </w:p>
        </w:tc>
        <w:tc>
          <w:tcPr>
            <w:tcW w:w="1104" w:type="dxa"/>
            <w:tcBorders>
              <w:top w:val="nil"/>
              <w:left w:val="nil"/>
              <w:bottom w:val="nil"/>
              <w:right w:val="single" w:sz="4" w:space="0" w:color="auto"/>
            </w:tcBorders>
            <w:hideMark/>
          </w:tcPr>
          <w:p w14:paraId="57A70C77" w14:textId="77777777" w:rsidR="0080510C" w:rsidRDefault="0080510C">
            <w:pPr>
              <w:pStyle w:val="TAC"/>
              <w:rPr>
                <w:ins w:id="486" w:author="Bruno Landais" w:date="2023-06-13T11:38:00Z"/>
              </w:rPr>
            </w:pPr>
            <w:ins w:id="487" w:author="Bruno Landais" w:date="2023-06-13T11:38:00Z">
              <w:r>
                <w:t>1 to 2</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3E961B54" w14:textId="77777777" w:rsidR="0080510C" w:rsidRDefault="0080510C">
            <w:pPr>
              <w:pStyle w:val="TAC"/>
              <w:rPr>
                <w:ins w:id="488" w:author="Bruno Landais" w:date="2023-06-13T11:38:00Z"/>
              </w:rPr>
            </w:pPr>
            <w:ins w:id="489" w:author="Bruno Landais" w:date="2023-06-13T11:38:00Z">
              <w:r>
                <w:t>Type = xxx (decimal)</w:t>
              </w:r>
            </w:ins>
          </w:p>
        </w:tc>
        <w:tc>
          <w:tcPr>
            <w:tcW w:w="588" w:type="dxa"/>
            <w:tcBorders>
              <w:top w:val="nil"/>
              <w:left w:val="single" w:sz="4" w:space="0" w:color="auto"/>
              <w:bottom w:val="nil"/>
              <w:right w:val="single" w:sz="6" w:space="0" w:color="auto"/>
            </w:tcBorders>
          </w:tcPr>
          <w:p w14:paraId="1FA34726" w14:textId="77777777" w:rsidR="0080510C" w:rsidRDefault="0080510C">
            <w:pPr>
              <w:pStyle w:val="TAC"/>
              <w:rPr>
                <w:ins w:id="490" w:author="Bruno Landais" w:date="2023-06-13T11:38:00Z"/>
              </w:rPr>
            </w:pPr>
          </w:p>
        </w:tc>
      </w:tr>
      <w:tr w:rsidR="0080510C" w14:paraId="54F33858" w14:textId="77777777" w:rsidTr="0080510C">
        <w:trPr>
          <w:jc w:val="center"/>
          <w:ins w:id="491" w:author="Bruno Landais" w:date="2023-06-13T11:38:00Z"/>
        </w:trPr>
        <w:tc>
          <w:tcPr>
            <w:tcW w:w="151" w:type="dxa"/>
            <w:tcBorders>
              <w:top w:val="nil"/>
              <w:left w:val="single" w:sz="6" w:space="0" w:color="auto"/>
              <w:bottom w:val="nil"/>
              <w:right w:val="nil"/>
            </w:tcBorders>
          </w:tcPr>
          <w:p w14:paraId="0B477EF5" w14:textId="77777777" w:rsidR="0080510C" w:rsidRDefault="0080510C">
            <w:pPr>
              <w:pStyle w:val="TAC"/>
              <w:rPr>
                <w:ins w:id="492" w:author="Bruno Landais" w:date="2023-06-13T11:38:00Z"/>
              </w:rPr>
            </w:pPr>
          </w:p>
        </w:tc>
        <w:tc>
          <w:tcPr>
            <w:tcW w:w="1104" w:type="dxa"/>
            <w:tcBorders>
              <w:top w:val="nil"/>
              <w:left w:val="nil"/>
              <w:bottom w:val="nil"/>
              <w:right w:val="single" w:sz="4" w:space="0" w:color="auto"/>
            </w:tcBorders>
            <w:hideMark/>
          </w:tcPr>
          <w:p w14:paraId="50DE2577" w14:textId="77777777" w:rsidR="0080510C" w:rsidRDefault="0080510C">
            <w:pPr>
              <w:pStyle w:val="TAC"/>
              <w:rPr>
                <w:ins w:id="493" w:author="Bruno Landais" w:date="2023-06-13T11:38:00Z"/>
              </w:rPr>
            </w:pPr>
            <w:ins w:id="494" w:author="Bruno Landais" w:date="2023-06-13T11:38:00Z">
              <w:r>
                <w:t>3 to 4</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7550235D" w14:textId="77777777" w:rsidR="0080510C" w:rsidRDefault="0080510C">
            <w:pPr>
              <w:pStyle w:val="TAC"/>
              <w:rPr>
                <w:ins w:id="495" w:author="Bruno Landais" w:date="2023-06-13T11:38:00Z"/>
              </w:rPr>
            </w:pPr>
            <w:ins w:id="496" w:author="Bruno Landais" w:date="2023-06-13T11:38:00Z">
              <w:r>
                <w:t>Length = n</w:t>
              </w:r>
            </w:ins>
          </w:p>
        </w:tc>
        <w:tc>
          <w:tcPr>
            <w:tcW w:w="588" w:type="dxa"/>
            <w:tcBorders>
              <w:top w:val="nil"/>
              <w:left w:val="single" w:sz="4" w:space="0" w:color="auto"/>
              <w:bottom w:val="nil"/>
              <w:right w:val="single" w:sz="6" w:space="0" w:color="auto"/>
            </w:tcBorders>
          </w:tcPr>
          <w:p w14:paraId="1E699E86" w14:textId="77777777" w:rsidR="0080510C" w:rsidRDefault="0080510C">
            <w:pPr>
              <w:pStyle w:val="TAC"/>
              <w:rPr>
                <w:ins w:id="497" w:author="Bruno Landais" w:date="2023-06-13T11:38:00Z"/>
              </w:rPr>
            </w:pPr>
          </w:p>
        </w:tc>
      </w:tr>
      <w:tr w:rsidR="0080510C" w14:paraId="15E69B51" w14:textId="77777777" w:rsidTr="0080510C">
        <w:trPr>
          <w:jc w:val="center"/>
          <w:ins w:id="498" w:author="Bruno Landais" w:date="2023-06-13T11:38:00Z"/>
        </w:trPr>
        <w:tc>
          <w:tcPr>
            <w:tcW w:w="151" w:type="dxa"/>
            <w:tcBorders>
              <w:top w:val="nil"/>
              <w:left w:val="single" w:sz="6" w:space="0" w:color="auto"/>
              <w:bottom w:val="nil"/>
              <w:right w:val="nil"/>
            </w:tcBorders>
          </w:tcPr>
          <w:p w14:paraId="11C5749E" w14:textId="77777777" w:rsidR="0080510C" w:rsidRDefault="0080510C">
            <w:pPr>
              <w:pStyle w:val="TAC"/>
              <w:rPr>
                <w:ins w:id="499" w:author="Bruno Landais" w:date="2023-06-13T11:38:00Z"/>
              </w:rPr>
            </w:pPr>
          </w:p>
        </w:tc>
        <w:tc>
          <w:tcPr>
            <w:tcW w:w="1104" w:type="dxa"/>
            <w:tcBorders>
              <w:top w:val="nil"/>
              <w:left w:val="nil"/>
              <w:bottom w:val="nil"/>
              <w:right w:val="single" w:sz="4" w:space="0" w:color="auto"/>
            </w:tcBorders>
            <w:hideMark/>
          </w:tcPr>
          <w:p w14:paraId="5F179369" w14:textId="77777777" w:rsidR="0080510C" w:rsidRDefault="0080510C">
            <w:pPr>
              <w:pStyle w:val="TAC"/>
              <w:rPr>
                <w:ins w:id="500" w:author="Bruno Landais" w:date="2023-06-13T11:38:00Z"/>
              </w:rPr>
            </w:pPr>
            <w:ins w:id="501" w:author="Bruno Landais" w:date="2023-06-13T11:38:00Z">
              <w:r>
                <w:t>p to (p+1)</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267EFDF6" w14:textId="77777777" w:rsidR="0080510C" w:rsidRDefault="0080510C">
            <w:pPr>
              <w:pStyle w:val="TAC"/>
              <w:rPr>
                <w:ins w:id="502" w:author="Bruno Landais" w:date="2023-06-13T11:38:00Z"/>
              </w:rPr>
            </w:pPr>
            <w:ins w:id="503" w:author="Bruno Landais" w:date="2023-06-13T11:38:00Z">
              <w:r>
                <w:t>Enterprise ID</w:t>
              </w:r>
            </w:ins>
          </w:p>
        </w:tc>
        <w:tc>
          <w:tcPr>
            <w:tcW w:w="588" w:type="dxa"/>
            <w:tcBorders>
              <w:top w:val="nil"/>
              <w:left w:val="single" w:sz="4" w:space="0" w:color="auto"/>
              <w:bottom w:val="nil"/>
              <w:right w:val="single" w:sz="6" w:space="0" w:color="auto"/>
            </w:tcBorders>
          </w:tcPr>
          <w:p w14:paraId="70E17F89" w14:textId="77777777" w:rsidR="0080510C" w:rsidRDefault="0080510C">
            <w:pPr>
              <w:pStyle w:val="TAC"/>
              <w:rPr>
                <w:ins w:id="504" w:author="Bruno Landais" w:date="2023-06-13T11:38:00Z"/>
              </w:rPr>
            </w:pPr>
          </w:p>
        </w:tc>
      </w:tr>
      <w:tr w:rsidR="0080510C" w14:paraId="697A28D0" w14:textId="77777777" w:rsidTr="0080510C">
        <w:trPr>
          <w:jc w:val="center"/>
          <w:ins w:id="505" w:author="Bruno Landais" w:date="2023-06-13T11:38:00Z"/>
        </w:trPr>
        <w:tc>
          <w:tcPr>
            <w:tcW w:w="151" w:type="dxa"/>
            <w:tcBorders>
              <w:top w:val="nil"/>
              <w:left w:val="single" w:sz="6" w:space="0" w:color="auto"/>
              <w:bottom w:val="single" w:sz="4" w:space="0" w:color="auto"/>
              <w:right w:val="nil"/>
            </w:tcBorders>
          </w:tcPr>
          <w:p w14:paraId="4AE11F4F" w14:textId="77777777" w:rsidR="0080510C" w:rsidRDefault="0080510C">
            <w:pPr>
              <w:pStyle w:val="TAC"/>
              <w:rPr>
                <w:ins w:id="506" w:author="Bruno Landais" w:date="2023-06-13T11:38:00Z"/>
              </w:rPr>
            </w:pPr>
          </w:p>
        </w:tc>
        <w:tc>
          <w:tcPr>
            <w:tcW w:w="1104" w:type="dxa"/>
            <w:tcBorders>
              <w:top w:val="nil"/>
              <w:left w:val="nil"/>
              <w:bottom w:val="single" w:sz="4" w:space="0" w:color="auto"/>
              <w:right w:val="single" w:sz="4" w:space="0" w:color="auto"/>
            </w:tcBorders>
            <w:hideMark/>
          </w:tcPr>
          <w:p w14:paraId="397AEBF9" w14:textId="77777777" w:rsidR="0080510C" w:rsidRDefault="0080510C">
            <w:pPr>
              <w:pStyle w:val="TAC"/>
              <w:rPr>
                <w:ins w:id="507" w:author="Bruno Landais" w:date="2023-06-13T11:38:00Z"/>
              </w:rPr>
            </w:pPr>
            <w:ins w:id="508" w:author="Bruno Landais" w:date="2023-06-13T11:38:00Z">
              <w:r>
                <w:rPr>
                  <w:lang w:val="de-DE"/>
                </w:rPr>
                <w:t xml:space="preserve">k </w:t>
              </w:r>
              <w:r>
                <w:t>to (n+4)</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3BBB73DE" w14:textId="77777777" w:rsidR="0080510C" w:rsidRDefault="0080510C">
            <w:pPr>
              <w:pStyle w:val="TAC"/>
              <w:rPr>
                <w:ins w:id="509" w:author="Bruno Landais" w:date="2023-06-13T11:38:00Z"/>
              </w:rPr>
            </w:pPr>
            <w:ins w:id="510" w:author="Bruno Landais" w:date="2023-06-13T11:38:00Z">
              <w:r>
                <w:t>IE specific data or content of a grouped IE</w:t>
              </w:r>
            </w:ins>
          </w:p>
        </w:tc>
        <w:tc>
          <w:tcPr>
            <w:tcW w:w="588" w:type="dxa"/>
            <w:tcBorders>
              <w:top w:val="nil"/>
              <w:left w:val="single" w:sz="4" w:space="0" w:color="auto"/>
              <w:bottom w:val="single" w:sz="4" w:space="0" w:color="auto"/>
              <w:right w:val="single" w:sz="6" w:space="0" w:color="auto"/>
            </w:tcBorders>
          </w:tcPr>
          <w:p w14:paraId="2158DF45" w14:textId="77777777" w:rsidR="0080510C" w:rsidRDefault="0080510C">
            <w:pPr>
              <w:pStyle w:val="TAC"/>
              <w:rPr>
                <w:ins w:id="511" w:author="Bruno Landais" w:date="2023-06-13T11:38:00Z"/>
              </w:rPr>
            </w:pPr>
          </w:p>
        </w:tc>
      </w:tr>
    </w:tbl>
    <w:p w14:paraId="0E7CB019" w14:textId="5FFD06DB" w:rsidR="0080510C" w:rsidRDefault="0080510C" w:rsidP="0080510C">
      <w:pPr>
        <w:pStyle w:val="TF"/>
        <w:spacing w:before="120"/>
        <w:rPr>
          <w:ins w:id="512" w:author="Bruno Landais" w:date="2023-06-13T11:38:00Z"/>
          <w:lang w:eastAsia="en-GB"/>
        </w:rPr>
      </w:pPr>
      <w:ins w:id="513" w:author="Bruno Landais" w:date="2023-06-13T11:38:00Z">
        <w:r>
          <w:t>Figure 8.1-1: Information Element Format</w:t>
        </w:r>
      </w:ins>
    </w:p>
    <w:p w14:paraId="607C5E36" w14:textId="77777777" w:rsidR="0080510C" w:rsidRDefault="0080510C" w:rsidP="0080510C">
      <w:pPr>
        <w:pStyle w:val="NO"/>
        <w:rPr>
          <w:ins w:id="514" w:author="Bruno Landais" w:date="2023-06-13T11:38:00Z"/>
        </w:rPr>
      </w:pPr>
      <w:ins w:id="515" w:author="Bruno Landais" w:date="2023-06-13T11:38:00Z">
        <w:r>
          <w:t>NOTE 1:</w:t>
        </w:r>
        <w:r>
          <w:tab/>
          <w:t xml:space="preserve">If the Bit 8 of Octet 1 is not set, this indicates that the IE is defined by </w:t>
        </w:r>
        <w:proofErr w:type="gramStart"/>
        <w:r>
          <w:t>3GPP</w:t>
        </w:r>
        <w:proofErr w:type="gramEnd"/>
        <w:r>
          <w:t xml:space="preserve"> and the Enterprise ID is absent. If Bit 8 of Octet 1 is set, this indicates that the IE is defined by a vendor and the Enterprise ID is present identified by the Enterprise ID.</w:t>
        </w:r>
      </w:ins>
    </w:p>
    <w:p w14:paraId="1E372120" w14:textId="77777777" w:rsidR="0080510C" w:rsidRDefault="0080510C" w:rsidP="0080510C">
      <w:pPr>
        <w:rPr>
          <w:ins w:id="516" w:author="Bruno Landais" w:date="2023-06-13T11:38:00Z"/>
        </w:rPr>
      </w:pPr>
      <w:ins w:id="517" w:author="Bruno Landais" w:date="2023-06-13T11:38:00Z">
        <w:r>
          <w:t>An IE has the following mandatory fields:</w:t>
        </w:r>
      </w:ins>
    </w:p>
    <w:p w14:paraId="43FE847E" w14:textId="47BBDCA1" w:rsidR="0080510C" w:rsidRDefault="0080510C" w:rsidP="0080510C">
      <w:pPr>
        <w:pStyle w:val="B1"/>
        <w:rPr>
          <w:ins w:id="518" w:author="Bruno Landais" w:date="2023-06-13T11:38:00Z"/>
        </w:rPr>
      </w:pPr>
      <w:ins w:id="519" w:author="Bruno Landais" w:date="2023-06-13T11:38:00Z">
        <w:r>
          <w:t>-</w:t>
        </w:r>
        <w:r>
          <w:tab/>
          <w:t>Type: this field indicates the type of the Information Element. IE type values within the range of 0 to 32767 are reserved for IE defined by 3GPP and are listed in clause 8.2</w:t>
        </w:r>
      </w:ins>
      <w:ins w:id="520" w:author="Bruno Landais" w:date="2023-06-16T16:28:00Z">
        <w:r w:rsidR="00165957">
          <w:t>.1</w:t>
        </w:r>
      </w:ins>
      <w:ins w:id="521" w:author="Bruno Landais" w:date="2023-06-13T11:38:00Z">
        <w:r>
          <w:t xml:space="preserve"> IE type values within the range of 32768 to 65535 are used for vendor-specific IE and the value allocation is controlled by the vendor.</w:t>
        </w:r>
      </w:ins>
    </w:p>
    <w:p w14:paraId="162DB4A3" w14:textId="35C5F4C5" w:rsidR="0080510C" w:rsidRDefault="0080510C" w:rsidP="0080510C">
      <w:pPr>
        <w:pStyle w:val="B1"/>
        <w:rPr>
          <w:ins w:id="522" w:author="Bruno Landais" w:date="2023-06-13T11:38:00Z"/>
          <w:lang w:eastAsia="zh-CN"/>
        </w:rPr>
      </w:pPr>
      <w:ins w:id="523" w:author="Bruno Landais" w:date="2023-06-13T11:38:00Z">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ins>
    </w:p>
    <w:p w14:paraId="7277830A" w14:textId="77777777" w:rsidR="0080510C" w:rsidRDefault="0080510C" w:rsidP="0080510C">
      <w:pPr>
        <w:rPr>
          <w:ins w:id="524" w:author="Bruno Landais" w:date="2023-06-13T11:38:00Z"/>
          <w:lang w:eastAsia="zh-CN"/>
        </w:rPr>
      </w:pPr>
      <w:ins w:id="525" w:author="Bruno Landais" w:date="2023-06-13T11:38:00Z">
        <w:r>
          <w:t>An IE has the following optional fields:</w:t>
        </w:r>
      </w:ins>
    </w:p>
    <w:p w14:paraId="6DEB0ED1" w14:textId="77777777" w:rsidR="0080510C" w:rsidRDefault="0080510C" w:rsidP="0080510C">
      <w:pPr>
        <w:pStyle w:val="B1"/>
        <w:rPr>
          <w:ins w:id="526" w:author="Bruno Landais" w:date="2023-06-13T11:38:00Z"/>
          <w:lang w:eastAsia="en-GB"/>
        </w:rPr>
      </w:pPr>
      <w:ins w:id="527" w:author="Bruno Landais" w:date="2023-06-13T11:38:00Z">
        <w:r>
          <w:t>-</w:t>
        </w:r>
        <w:r>
          <w:tab/>
          <w:t xml:space="preserve">Enterprise ID: if the IE type value is within the range of 32768 to 65535, this field shall contain the IANA-assigned "SMI Network Management Private Enterprise Codes" value of the vendor defining the IE. The </w:t>
        </w:r>
        <w:r>
          <w:lastRenderedPageBreak/>
          <w:t>Enterprise ID set to "10415" (</w:t>
        </w:r>
        <w:r>
          <w:rPr>
            <w:lang w:val="en-US"/>
          </w:rPr>
          <w:t>IANA-assigned "SMI Network Management Private Enterprise Codes"</w:t>
        </w:r>
        <w:r>
          <w:t>) shall not be used for the vendor specific IEs.</w:t>
        </w:r>
      </w:ins>
    </w:p>
    <w:p w14:paraId="6DA44F40" w14:textId="5BFC9D47" w:rsidR="0080510C" w:rsidRDefault="0080510C" w:rsidP="0080510C">
      <w:pPr>
        <w:rPr>
          <w:ins w:id="528" w:author="Bruno Landais" w:date="2023-06-13T11:38:00Z"/>
        </w:rPr>
      </w:pPr>
      <w:ins w:id="529" w:author="Bruno Landais" w:date="2023-06-13T11:38:00Z">
        <w:r>
          <w:t>For illustration, Figure 8.1-2 depicts the format of a</w:t>
        </w:r>
      </w:ins>
      <w:ins w:id="530" w:author="Bruno Landais" w:date="2023-06-13T11:41:00Z">
        <w:r w:rsidR="001B405A">
          <w:t>n</w:t>
        </w:r>
      </w:ins>
      <w:ins w:id="531" w:author="Bruno Landais" w:date="2023-06-13T11:38:00Z">
        <w:r>
          <w:t xml:space="preserve"> Information Element (IE) defined by 3GPP and is specified in this specification. For IE's defined by 3GPP, the IE type shall be within the range of 0 to 32767.</w:t>
        </w:r>
      </w:ins>
    </w:p>
    <w:p w14:paraId="538136AC" w14:textId="77777777" w:rsidR="0080510C" w:rsidRDefault="0080510C" w:rsidP="0080510C">
      <w:pPr>
        <w:pStyle w:val="TH"/>
        <w:rPr>
          <w:ins w:id="532" w:author="Bruno Landais" w:date="2023-06-13T11:3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80510C" w14:paraId="0AC1CA57" w14:textId="77777777" w:rsidTr="0080510C">
        <w:trPr>
          <w:jc w:val="center"/>
          <w:ins w:id="533" w:author="Bruno Landais" w:date="2023-06-13T11:38:00Z"/>
        </w:trPr>
        <w:tc>
          <w:tcPr>
            <w:tcW w:w="151" w:type="dxa"/>
            <w:tcBorders>
              <w:top w:val="single" w:sz="6" w:space="0" w:color="auto"/>
              <w:left w:val="single" w:sz="6" w:space="0" w:color="auto"/>
              <w:bottom w:val="nil"/>
              <w:right w:val="nil"/>
            </w:tcBorders>
          </w:tcPr>
          <w:p w14:paraId="1F1B3808" w14:textId="77777777" w:rsidR="0080510C" w:rsidRDefault="0080510C">
            <w:pPr>
              <w:pStyle w:val="TAH"/>
              <w:rPr>
                <w:ins w:id="534" w:author="Bruno Landais" w:date="2023-06-13T11:38:00Z"/>
              </w:rPr>
            </w:pPr>
          </w:p>
        </w:tc>
        <w:tc>
          <w:tcPr>
            <w:tcW w:w="1104" w:type="dxa"/>
            <w:tcBorders>
              <w:top w:val="single" w:sz="6" w:space="0" w:color="auto"/>
              <w:left w:val="nil"/>
              <w:bottom w:val="nil"/>
              <w:right w:val="nil"/>
            </w:tcBorders>
          </w:tcPr>
          <w:p w14:paraId="724152AF" w14:textId="77777777" w:rsidR="0080510C" w:rsidRDefault="0080510C">
            <w:pPr>
              <w:pStyle w:val="TAH"/>
              <w:rPr>
                <w:ins w:id="535" w:author="Bruno Landais" w:date="2023-06-13T11:38:00Z"/>
              </w:rPr>
            </w:pPr>
          </w:p>
        </w:tc>
        <w:tc>
          <w:tcPr>
            <w:tcW w:w="4703" w:type="dxa"/>
            <w:gridSpan w:val="8"/>
            <w:tcBorders>
              <w:top w:val="single" w:sz="6" w:space="0" w:color="auto"/>
              <w:left w:val="nil"/>
              <w:bottom w:val="nil"/>
              <w:right w:val="nil"/>
            </w:tcBorders>
            <w:hideMark/>
          </w:tcPr>
          <w:p w14:paraId="4F0E043A" w14:textId="77777777" w:rsidR="0080510C" w:rsidRDefault="0080510C">
            <w:pPr>
              <w:pStyle w:val="TAH"/>
              <w:rPr>
                <w:ins w:id="536" w:author="Bruno Landais" w:date="2023-06-13T11:38:00Z"/>
              </w:rPr>
            </w:pPr>
            <w:ins w:id="537" w:author="Bruno Landais" w:date="2023-06-13T11:38:00Z">
              <w:r>
                <w:t>Bits</w:t>
              </w:r>
            </w:ins>
          </w:p>
        </w:tc>
        <w:tc>
          <w:tcPr>
            <w:tcW w:w="588" w:type="dxa"/>
            <w:tcBorders>
              <w:top w:val="single" w:sz="6" w:space="0" w:color="auto"/>
              <w:left w:val="nil"/>
              <w:bottom w:val="nil"/>
              <w:right w:val="single" w:sz="6" w:space="0" w:color="auto"/>
            </w:tcBorders>
          </w:tcPr>
          <w:p w14:paraId="67C4FA43" w14:textId="77777777" w:rsidR="0080510C" w:rsidRDefault="0080510C">
            <w:pPr>
              <w:pStyle w:val="TAH"/>
              <w:rPr>
                <w:ins w:id="538" w:author="Bruno Landais" w:date="2023-06-13T11:38:00Z"/>
              </w:rPr>
            </w:pPr>
          </w:p>
        </w:tc>
      </w:tr>
      <w:tr w:rsidR="0080510C" w14:paraId="0FF54914" w14:textId="77777777" w:rsidTr="0080510C">
        <w:trPr>
          <w:jc w:val="center"/>
          <w:ins w:id="539" w:author="Bruno Landais" w:date="2023-06-13T11:38:00Z"/>
        </w:trPr>
        <w:tc>
          <w:tcPr>
            <w:tcW w:w="151" w:type="dxa"/>
            <w:tcBorders>
              <w:top w:val="nil"/>
              <w:left w:val="single" w:sz="6" w:space="0" w:color="auto"/>
              <w:bottom w:val="nil"/>
              <w:right w:val="nil"/>
            </w:tcBorders>
          </w:tcPr>
          <w:p w14:paraId="477C1198" w14:textId="77777777" w:rsidR="0080510C" w:rsidRDefault="0080510C">
            <w:pPr>
              <w:pStyle w:val="TAH"/>
              <w:rPr>
                <w:ins w:id="540" w:author="Bruno Landais" w:date="2023-06-13T11:38:00Z"/>
              </w:rPr>
            </w:pPr>
          </w:p>
        </w:tc>
        <w:tc>
          <w:tcPr>
            <w:tcW w:w="1104" w:type="dxa"/>
            <w:tcBorders>
              <w:top w:val="nil"/>
              <w:left w:val="nil"/>
              <w:bottom w:val="nil"/>
              <w:right w:val="nil"/>
            </w:tcBorders>
            <w:hideMark/>
          </w:tcPr>
          <w:p w14:paraId="7DBBD193" w14:textId="77777777" w:rsidR="0080510C" w:rsidRDefault="0080510C">
            <w:pPr>
              <w:pStyle w:val="TAH"/>
              <w:rPr>
                <w:ins w:id="541" w:author="Bruno Landais" w:date="2023-06-13T11:38:00Z"/>
              </w:rPr>
            </w:pPr>
            <w:ins w:id="542" w:author="Bruno Landais" w:date="2023-06-13T11:38:00Z">
              <w:r>
                <w:t>Octets</w:t>
              </w:r>
            </w:ins>
          </w:p>
        </w:tc>
        <w:tc>
          <w:tcPr>
            <w:tcW w:w="587" w:type="dxa"/>
            <w:tcBorders>
              <w:top w:val="nil"/>
              <w:left w:val="nil"/>
              <w:bottom w:val="single" w:sz="4" w:space="0" w:color="auto"/>
              <w:right w:val="nil"/>
            </w:tcBorders>
            <w:hideMark/>
          </w:tcPr>
          <w:p w14:paraId="2964010B" w14:textId="77777777" w:rsidR="0080510C" w:rsidRDefault="0080510C">
            <w:pPr>
              <w:pStyle w:val="TAH"/>
              <w:rPr>
                <w:ins w:id="543" w:author="Bruno Landais" w:date="2023-06-13T11:38:00Z"/>
              </w:rPr>
            </w:pPr>
            <w:ins w:id="544" w:author="Bruno Landais" w:date="2023-06-13T11:38:00Z">
              <w:r>
                <w:t>8</w:t>
              </w:r>
            </w:ins>
          </w:p>
        </w:tc>
        <w:tc>
          <w:tcPr>
            <w:tcW w:w="588" w:type="dxa"/>
            <w:tcBorders>
              <w:top w:val="nil"/>
              <w:left w:val="nil"/>
              <w:bottom w:val="single" w:sz="4" w:space="0" w:color="auto"/>
              <w:right w:val="nil"/>
            </w:tcBorders>
            <w:hideMark/>
          </w:tcPr>
          <w:p w14:paraId="7C88DA95" w14:textId="77777777" w:rsidR="0080510C" w:rsidRDefault="0080510C">
            <w:pPr>
              <w:pStyle w:val="TAH"/>
              <w:rPr>
                <w:ins w:id="545" w:author="Bruno Landais" w:date="2023-06-13T11:38:00Z"/>
              </w:rPr>
            </w:pPr>
            <w:ins w:id="546" w:author="Bruno Landais" w:date="2023-06-13T11:38:00Z">
              <w:r>
                <w:t>7</w:t>
              </w:r>
            </w:ins>
          </w:p>
        </w:tc>
        <w:tc>
          <w:tcPr>
            <w:tcW w:w="587" w:type="dxa"/>
            <w:tcBorders>
              <w:top w:val="nil"/>
              <w:left w:val="nil"/>
              <w:bottom w:val="single" w:sz="4" w:space="0" w:color="auto"/>
              <w:right w:val="nil"/>
            </w:tcBorders>
            <w:hideMark/>
          </w:tcPr>
          <w:p w14:paraId="2936934C" w14:textId="77777777" w:rsidR="0080510C" w:rsidRDefault="0080510C">
            <w:pPr>
              <w:pStyle w:val="TAH"/>
              <w:rPr>
                <w:ins w:id="547" w:author="Bruno Landais" w:date="2023-06-13T11:38:00Z"/>
              </w:rPr>
            </w:pPr>
            <w:ins w:id="548" w:author="Bruno Landais" w:date="2023-06-13T11:38:00Z">
              <w:r>
                <w:t>6</w:t>
              </w:r>
            </w:ins>
          </w:p>
        </w:tc>
        <w:tc>
          <w:tcPr>
            <w:tcW w:w="588" w:type="dxa"/>
            <w:tcBorders>
              <w:top w:val="nil"/>
              <w:left w:val="nil"/>
              <w:bottom w:val="single" w:sz="4" w:space="0" w:color="auto"/>
              <w:right w:val="nil"/>
            </w:tcBorders>
            <w:hideMark/>
          </w:tcPr>
          <w:p w14:paraId="2DBD862E" w14:textId="77777777" w:rsidR="0080510C" w:rsidRDefault="0080510C">
            <w:pPr>
              <w:pStyle w:val="TAH"/>
              <w:rPr>
                <w:ins w:id="549" w:author="Bruno Landais" w:date="2023-06-13T11:38:00Z"/>
              </w:rPr>
            </w:pPr>
            <w:ins w:id="550" w:author="Bruno Landais" w:date="2023-06-13T11:38:00Z">
              <w:r>
                <w:t>5</w:t>
              </w:r>
            </w:ins>
          </w:p>
        </w:tc>
        <w:tc>
          <w:tcPr>
            <w:tcW w:w="588" w:type="dxa"/>
            <w:tcBorders>
              <w:top w:val="nil"/>
              <w:left w:val="nil"/>
              <w:bottom w:val="single" w:sz="4" w:space="0" w:color="auto"/>
              <w:right w:val="nil"/>
            </w:tcBorders>
            <w:hideMark/>
          </w:tcPr>
          <w:p w14:paraId="5AD155B2" w14:textId="77777777" w:rsidR="0080510C" w:rsidRDefault="0080510C">
            <w:pPr>
              <w:pStyle w:val="TAH"/>
              <w:rPr>
                <w:ins w:id="551" w:author="Bruno Landais" w:date="2023-06-13T11:38:00Z"/>
              </w:rPr>
            </w:pPr>
            <w:ins w:id="552" w:author="Bruno Landais" w:date="2023-06-13T11:38:00Z">
              <w:r>
                <w:t>4</w:t>
              </w:r>
            </w:ins>
          </w:p>
        </w:tc>
        <w:tc>
          <w:tcPr>
            <w:tcW w:w="588" w:type="dxa"/>
            <w:tcBorders>
              <w:top w:val="nil"/>
              <w:left w:val="nil"/>
              <w:bottom w:val="single" w:sz="4" w:space="0" w:color="auto"/>
              <w:right w:val="nil"/>
            </w:tcBorders>
            <w:hideMark/>
          </w:tcPr>
          <w:p w14:paraId="2BD17657" w14:textId="77777777" w:rsidR="0080510C" w:rsidRDefault="0080510C">
            <w:pPr>
              <w:pStyle w:val="TAH"/>
              <w:rPr>
                <w:ins w:id="553" w:author="Bruno Landais" w:date="2023-06-13T11:38:00Z"/>
              </w:rPr>
            </w:pPr>
            <w:ins w:id="554" w:author="Bruno Landais" w:date="2023-06-13T11:38:00Z">
              <w:r>
                <w:t>3</w:t>
              </w:r>
            </w:ins>
          </w:p>
        </w:tc>
        <w:tc>
          <w:tcPr>
            <w:tcW w:w="589" w:type="dxa"/>
            <w:tcBorders>
              <w:top w:val="nil"/>
              <w:left w:val="nil"/>
              <w:bottom w:val="single" w:sz="4" w:space="0" w:color="auto"/>
              <w:right w:val="nil"/>
            </w:tcBorders>
            <w:hideMark/>
          </w:tcPr>
          <w:p w14:paraId="1DB5B7EE" w14:textId="77777777" w:rsidR="0080510C" w:rsidRDefault="0080510C">
            <w:pPr>
              <w:pStyle w:val="TAH"/>
              <w:rPr>
                <w:ins w:id="555" w:author="Bruno Landais" w:date="2023-06-13T11:38:00Z"/>
              </w:rPr>
            </w:pPr>
            <w:ins w:id="556" w:author="Bruno Landais" w:date="2023-06-13T11:38:00Z">
              <w:r>
                <w:t>2</w:t>
              </w:r>
            </w:ins>
          </w:p>
        </w:tc>
        <w:tc>
          <w:tcPr>
            <w:tcW w:w="588" w:type="dxa"/>
            <w:tcBorders>
              <w:top w:val="nil"/>
              <w:left w:val="nil"/>
              <w:bottom w:val="single" w:sz="4" w:space="0" w:color="auto"/>
              <w:right w:val="nil"/>
            </w:tcBorders>
            <w:hideMark/>
          </w:tcPr>
          <w:p w14:paraId="5F5DF482" w14:textId="77777777" w:rsidR="0080510C" w:rsidRDefault="0080510C">
            <w:pPr>
              <w:pStyle w:val="TAH"/>
              <w:rPr>
                <w:ins w:id="557" w:author="Bruno Landais" w:date="2023-06-13T11:38:00Z"/>
              </w:rPr>
            </w:pPr>
            <w:ins w:id="558" w:author="Bruno Landais" w:date="2023-06-13T11:38:00Z">
              <w:r>
                <w:t>1</w:t>
              </w:r>
            </w:ins>
          </w:p>
        </w:tc>
        <w:tc>
          <w:tcPr>
            <w:tcW w:w="588" w:type="dxa"/>
            <w:tcBorders>
              <w:top w:val="nil"/>
              <w:left w:val="nil"/>
              <w:bottom w:val="nil"/>
              <w:right w:val="single" w:sz="6" w:space="0" w:color="auto"/>
            </w:tcBorders>
          </w:tcPr>
          <w:p w14:paraId="327A1145" w14:textId="77777777" w:rsidR="0080510C" w:rsidRDefault="0080510C">
            <w:pPr>
              <w:pStyle w:val="TAH"/>
              <w:rPr>
                <w:ins w:id="559" w:author="Bruno Landais" w:date="2023-06-13T11:38:00Z"/>
              </w:rPr>
            </w:pPr>
          </w:p>
        </w:tc>
      </w:tr>
      <w:tr w:rsidR="0080510C" w14:paraId="711D9CCB" w14:textId="77777777" w:rsidTr="0080510C">
        <w:trPr>
          <w:jc w:val="center"/>
          <w:ins w:id="560" w:author="Bruno Landais" w:date="2023-06-13T11:38:00Z"/>
        </w:trPr>
        <w:tc>
          <w:tcPr>
            <w:tcW w:w="151" w:type="dxa"/>
            <w:tcBorders>
              <w:top w:val="nil"/>
              <w:left w:val="single" w:sz="6" w:space="0" w:color="auto"/>
              <w:bottom w:val="nil"/>
              <w:right w:val="nil"/>
            </w:tcBorders>
          </w:tcPr>
          <w:p w14:paraId="500142E8" w14:textId="77777777" w:rsidR="0080510C" w:rsidRDefault="0080510C">
            <w:pPr>
              <w:pStyle w:val="TAC"/>
              <w:rPr>
                <w:ins w:id="561" w:author="Bruno Landais" w:date="2023-06-13T11:38:00Z"/>
              </w:rPr>
            </w:pPr>
          </w:p>
        </w:tc>
        <w:tc>
          <w:tcPr>
            <w:tcW w:w="1104" w:type="dxa"/>
            <w:tcBorders>
              <w:top w:val="nil"/>
              <w:left w:val="nil"/>
              <w:bottom w:val="nil"/>
              <w:right w:val="single" w:sz="4" w:space="0" w:color="auto"/>
            </w:tcBorders>
            <w:hideMark/>
          </w:tcPr>
          <w:p w14:paraId="5B70926D" w14:textId="77777777" w:rsidR="0080510C" w:rsidRDefault="0080510C">
            <w:pPr>
              <w:pStyle w:val="TAC"/>
              <w:rPr>
                <w:ins w:id="562" w:author="Bruno Landais" w:date="2023-06-13T11:38:00Z"/>
              </w:rPr>
            </w:pPr>
            <w:ins w:id="563" w:author="Bruno Landais" w:date="2023-06-13T11:38:00Z">
              <w:r>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08AE38C4" w14:textId="77777777" w:rsidR="0080510C" w:rsidRDefault="0080510C">
            <w:pPr>
              <w:pStyle w:val="TAC"/>
              <w:rPr>
                <w:ins w:id="564" w:author="Bruno Landais" w:date="2023-06-13T11:38:00Z"/>
              </w:rPr>
            </w:pPr>
            <w:ins w:id="565" w:author="Bruno Landais" w:date="2023-06-13T11:38:00Z">
              <w:r>
                <w:t>Type = xxx (decimal)</w:t>
              </w:r>
            </w:ins>
          </w:p>
        </w:tc>
        <w:tc>
          <w:tcPr>
            <w:tcW w:w="588" w:type="dxa"/>
            <w:tcBorders>
              <w:top w:val="nil"/>
              <w:left w:val="single" w:sz="4" w:space="0" w:color="auto"/>
              <w:bottom w:val="nil"/>
              <w:right w:val="single" w:sz="6" w:space="0" w:color="auto"/>
            </w:tcBorders>
          </w:tcPr>
          <w:p w14:paraId="1EC47087" w14:textId="77777777" w:rsidR="0080510C" w:rsidRDefault="0080510C">
            <w:pPr>
              <w:pStyle w:val="TAC"/>
              <w:rPr>
                <w:ins w:id="566" w:author="Bruno Landais" w:date="2023-06-13T11:38:00Z"/>
              </w:rPr>
            </w:pPr>
          </w:p>
        </w:tc>
      </w:tr>
      <w:tr w:rsidR="0080510C" w14:paraId="5BB96F3A" w14:textId="77777777" w:rsidTr="0080510C">
        <w:trPr>
          <w:jc w:val="center"/>
          <w:ins w:id="567" w:author="Bruno Landais" w:date="2023-06-13T11:38:00Z"/>
        </w:trPr>
        <w:tc>
          <w:tcPr>
            <w:tcW w:w="151" w:type="dxa"/>
            <w:tcBorders>
              <w:top w:val="nil"/>
              <w:left w:val="single" w:sz="6" w:space="0" w:color="auto"/>
              <w:bottom w:val="nil"/>
              <w:right w:val="nil"/>
            </w:tcBorders>
          </w:tcPr>
          <w:p w14:paraId="181508F7" w14:textId="77777777" w:rsidR="0080510C" w:rsidRDefault="0080510C">
            <w:pPr>
              <w:pStyle w:val="TAC"/>
              <w:rPr>
                <w:ins w:id="568" w:author="Bruno Landais" w:date="2023-06-13T11:38:00Z"/>
              </w:rPr>
            </w:pPr>
          </w:p>
        </w:tc>
        <w:tc>
          <w:tcPr>
            <w:tcW w:w="1104" w:type="dxa"/>
            <w:tcBorders>
              <w:top w:val="nil"/>
              <w:left w:val="nil"/>
              <w:bottom w:val="nil"/>
              <w:right w:val="single" w:sz="4" w:space="0" w:color="auto"/>
            </w:tcBorders>
            <w:hideMark/>
          </w:tcPr>
          <w:p w14:paraId="7A05B0E3" w14:textId="77777777" w:rsidR="0080510C" w:rsidRDefault="0080510C">
            <w:pPr>
              <w:pStyle w:val="TAC"/>
              <w:rPr>
                <w:ins w:id="569" w:author="Bruno Landais" w:date="2023-06-13T11:38:00Z"/>
              </w:rPr>
            </w:pPr>
            <w:ins w:id="570" w:author="Bruno Landais" w:date="2023-06-13T11:38:00Z">
              <w:r>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475FE768" w14:textId="77777777" w:rsidR="0080510C" w:rsidRDefault="0080510C">
            <w:pPr>
              <w:pStyle w:val="TAC"/>
              <w:rPr>
                <w:ins w:id="571" w:author="Bruno Landais" w:date="2023-06-13T11:38:00Z"/>
              </w:rPr>
            </w:pPr>
            <w:ins w:id="572" w:author="Bruno Landais" w:date="2023-06-13T11:38:00Z">
              <w:r>
                <w:t>Length = n</w:t>
              </w:r>
            </w:ins>
          </w:p>
        </w:tc>
        <w:tc>
          <w:tcPr>
            <w:tcW w:w="588" w:type="dxa"/>
            <w:tcBorders>
              <w:top w:val="nil"/>
              <w:left w:val="single" w:sz="4" w:space="0" w:color="auto"/>
              <w:bottom w:val="nil"/>
              <w:right w:val="single" w:sz="6" w:space="0" w:color="auto"/>
            </w:tcBorders>
          </w:tcPr>
          <w:p w14:paraId="453D4CD5" w14:textId="77777777" w:rsidR="0080510C" w:rsidRDefault="0080510C">
            <w:pPr>
              <w:pStyle w:val="TAC"/>
              <w:rPr>
                <w:ins w:id="573" w:author="Bruno Landais" w:date="2023-06-13T11:38:00Z"/>
              </w:rPr>
            </w:pPr>
          </w:p>
        </w:tc>
      </w:tr>
      <w:tr w:rsidR="0080510C" w14:paraId="1A22F55B" w14:textId="77777777" w:rsidTr="0080510C">
        <w:trPr>
          <w:jc w:val="center"/>
          <w:ins w:id="574" w:author="Bruno Landais" w:date="2023-06-13T11:38:00Z"/>
        </w:trPr>
        <w:tc>
          <w:tcPr>
            <w:tcW w:w="151" w:type="dxa"/>
            <w:tcBorders>
              <w:top w:val="nil"/>
              <w:left w:val="single" w:sz="6" w:space="0" w:color="auto"/>
              <w:bottom w:val="single" w:sz="4" w:space="0" w:color="auto"/>
              <w:right w:val="nil"/>
            </w:tcBorders>
          </w:tcPr>
          <w:p w14:paraId="73ECFAD4" w14:textId="77777777" w:rsidR="0080510C" w:rsidRDefault="0080510C">
            <w:pPr>
              <w:pStyle w:val="TAC"/>
              <w:rPr>
                <w:ins w:id="575" w:author="Bruno Landais" w:date="2023-06-13T11:38:00Z"/>
              </w:rPr>
            </w:pPr>
          </w:p>
        </w:tc>
        <w:tc>
          <w:tcPr>
            <w:tcW w:w="1104" w:type="dxa"/>
            <w:tcBorders>
              <w:top w:val="nil"/>
              <w:left w:val="nil"/>
              <w:bottom w:val="single" w:sz="4" w:space="0" w:color="auto"/>
              <w:right w:val="single" w:sz="4" w:space="0" w:color="auto"/>
            </w:tcBorders>
            <w:hideMark/>
          </w:tcPr>
          <w:p w14:paraId="655F9365" w14:textId="77777777" w:rsidR="0080510C" w:rsidRDefault="0080510C">
            <w:pPr>
              <w:pStyle w:val="TAC"/>
              <w:rPr>
                <w:ins w:id="576" w:author="Bruno Landais" w:date="2023-06-13T11:38:00Z"/>
              </w:rPr>
            </w:pPr>
            <w:ins w:id="577" w:author="Bruno Landais" w:date="2023-06-13T11:38:00Z">
              <w:r>
                <w:t>5 to (n+4)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1EA6779D" w14:textId="77777777" w:rsidR="0080510C" w:rsidRDefault="0080510C">
            <w:pPr>
              <w:pStyle w:val="TAC"/>
              <w:rPr>
                <w:ins w:id="578" w:author="Bruno Landais" w:date="2023-06-13T11:38:00Z"/>
              </w:rPr>
            </w:pPr>
            <w:ins w:id="579" w:author="Bruno Landais" w:date="2023-06-13T11:38:00Z">
              <w:r>
                <w:t>IE specific data or content of a grouped IE</w:t>
              </w:r>
            </w:ins>
          </w:p>
        </w:tc>
        <w:tc>
          <w:tcPr>
            <w:tcW w:w="588" w:type="dxa"/>
            <w:tcBorders>
              <w:top w:val="nil"/>
              <w:left w:val="single" w:sz="4" w:space="0" w:color="auto"/>
              <w:bottom w:val="single" w:sz="4" w:space="0" w:color="auto"/>
              <w:right w:val="single" w:sz="6" w:space="0" w:color="auto"/>
            </w:tcBorders>
          </w:tcPr>
          <w:p w14:paraId="7347876A" w14:textId="77777777" w:rsidR="0080510C" w:rsidRDefault="0080510C">
            <w:pPr>
              <w:pStyle w:val="TAC"/>
              <w:rPr>
                <w:ins w:id="580" w:author="Bruno Landais" w:date="2023-06-13T11:38:00Z"/>
              </w:rPr>
            </w:pPr>
          </w:p>
        </w:tc>
      </w:tr>
    </w:tbl>
    <w:p w14:paraId="4A2B63AC" w14:textId="60F71A64" w:rsidR="0080510C" w:rsidRDefault="0080510C" w:rsidP="0080510C">
      <w:pPr>
        <w:pStyle w:val="TF"/>
        <w:spacing w:before="120"/>
        <w:rPr>
          <w:ins w:id="581" w:author="Bruno Landais" w:date="2023-06-13T11:38:00Z"/>
          <w:lang w:eastAsia="en-GB"/>
        </w:rPr>
      </w:pPr>
      <w:ins w:id="582" w:author="Bruno Landais" w:date="2023-06-13T11:38:00Z">
        <w:r>
          <w:t>Figure 8.1-2: 3GPP defined Information Element Format</w:t>
        </w:r>
      </w:ins>
    </w:p>
    <w:p w14:paraId="7D9B9F7D" w14:textId="77777777" w:rsidR="0080510C" w:rsidRDefault="0080510C" w:rsidP="0080510C">
      <w:pPr>
        <w:pStyle w:val="NO"/>
        <w:rPr>
          <w:ins w:id="583" w:author="Bruno Landais" w:date="2023-06-13T11:38:00Z"/>
        </w:rPr>
      </w:pPr>
      <w:ins w:id="584" w:author="Bruno Landais" w:date="2023-06-13T11:38:00Z">
        <w:r>
          <w:t>NOTE 2:</w:t>
        </w:r>
        <w:r>
          <w:tab/>
          <w:t>Bit 8 of Octet 1 is not set. This indicates that the Information Element type value has been allocated by 3GPP.</w:t>
        </w:r>
      </w:ins>
    </w:p>
    <w:p w14:paraId="56426EBA" w14:textId="1145D648" w:rsidR="0080510C" w:rsidRDefault="0080510C" w:rsidP="0080510C">
      <w:pPr>
        <w:rPr>
          <w:ins w:id="585" w:author="Bruno Landais" w:date="2023-06-13T11:38:00Z"/>
        </w:rPr>
      </w:pPr>
      <w:ins w:id="586" w:author="Bruno Landais" w:date="2023-06-13T11:38:00Z">
        <w:r>
          <w:t xml:space="preserve">For illustration, Figure 8.1-3 depicts the format of a vendor-specific Information Element, which content is not </w:t>
        </w:r>
        <w:proofErr w:type="gramStart"/>
        <w:r>
          <w:t>specified</w:t>
        </w:r>
        <w:proofErr w:type="gramEnd"/>
        <w:r>
          <w:t xml:space="preserve"> and the IE type value shall be within the range of 32768 to 65535.</w:t>
        </w:r>
      </w:ins>
    </w:p>
    <w:p w14:paraId="4D9EBA33" w14:textId="77777777" w:rsidR="0080510C" w:rsidRDefault="0080510C" w:rsidP="0080510C">
      <w:pPr>
        <w:pStyle w:val="TH"/>
        <w:rPr>
          <w:ins w:id="587" w:author="Bruno Landais" w:date="2023-06-13T11:3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80510C" w14:paraId="5DF917BD" w14:textId="77777777" w:rsidTr="0080510C">
        <w:trPr>
          <w:jc w:val="center"/>
          <w:ins w:id="588" w:author="Bruno Landais" w:date="2023-06-13T11:38:00Z"/>
        </w:trPr>
        <w:tc>
          <w:tcPr>
            <w:tcW w:w="151" w:type="dxa"/>
            <w:tcBorders>
              <w:top w:val="single" w:sz="6" w:space="0" w:color="auto"/>
              <w:left w:val="single" w:sz="6" w:space="0" w:color="auto"/>
              <w:bottom w:val="nil"/>
              <w:right w:val="nil"/>
            </w:tcBorders>
          </w:tcPr>
          <w:p w14:paraId="5D5A0E31" w14:textId="77777777" w:rsidR="0080510C" w:rsidRDefault="0080510C">
            <w:pPr>
              <w:pStyle w:val="TAH"/>
              <w:rPr>
                <w:ins w:id="589" w:author="Bruno Landais" w:date="2023-06-13T11:38:00Z"/>
              </w:rPr>
            </w:pPr>
          </w:p>
        </w:tc>
        <w:tc>
          <w:tcPr>
            <w:tcW w:w="1104" w:type="dxa"/>
            <w:tcBorders>
              <w:top w:val="single" w:sz="6" w:space="0" w:color="auto"/>
              <w:left w:val="nil"/>
              <w:bottom w:val="nil"/>
              <w:right w:val="nil"/>
            </w:tcBorders>
          </w:tcPr>
          <w:p w14:paraId="62DF5B92" w14:textId="77777777" w:rsidR="0080510C" w:rsidRDefault="0080510C">
            <w:pPr>
              <w:pStyle w:val="TAH"/>
              <w:rPr>
                <w:ins w:id="590" w:author="Bruno Landais" w:date="2023-06-13T11:38:00Z"/>
              </w:rPr>
            </w:pPr>
          </w:p>
        </w:tc>
        <w:tc>
          <w:tcPr>
            <w:tcW w:w="4703" w:type="dxa"/>
            <w:gridSpan w:val="8"/>
            <w:tcBorders>
              <w:top w:val="single" w:sz="6" w:space="0" w:color="auto"/>
              <w:left w:val="nil"/>
              <w:bottom w:val="nil"/>
              <w:right w:val="nil"/>
            </w:tcBorders>
            <w:hideMark/>
          </w:tcPr>
          <w:p w14:paraId="2DC8CDDA" w14:textId="77777777" w:rsidR="0080510C" w:rsidRDefault="0080510C">
            <w:pPr>
              <w:pStyle w:val="TAH"/>
              <w:rPr>
                <w:ins w:id="591" w:author="Bruno Landais" w:date="2023-06-13T11:38:00Z"/>
              </w:rPr>
            </w:pPr>
            <w:ins w:id="592" w:author="Bruno Landais" w:date="2023-06-13T11:38:00Z">
              <w:r>
                <w:t>Bits</w:t>
              </w:r>
            </w:ins>
          </w:p>
        </w:tc>
        <w:tc>
          <w:tcPr>
            <w:tcW w:w="588" w:type="dxa"/>
            <w:tcBorders>
              <w:top w:val="single" w:sz="6" w:space="0" w:color="auto"/>
              <w:left w:val="nil"/>
              <w:bottom w:val="nil"/>
              <w:right w:val="single" w:sz="6" w:space="0" w:color="auto"/>
            </w:tcBorders>
          </w:tcPr>
          <w:p w14:paraId="0B8DE78F" w14:textId="77777777" w:rsidR="0080510C" w:rsidRDefault="0080510C">
            <w:pPr>
              <w:pStyle w:val="TAH"/>
              <w:rPr>
                <w:ins w:id="593" w:author="Bruno Landais" w:date="2023-06-13T11:38:00Z"/>
              </w:rPr>
            </w:pPr>
          </w:p>
        </w:tc>
      </w:tr>
      <w:tr w:rsidR="0080510C" w14:paraId="782FBFDB" w14:textId="77777777" w:rsidTr="0080510C">
        <w:trPr>
          <w:jc w:val="center"/>
          <w:ins w:id="594" w:author="Bruno Landais" w:date="2023-06-13T11:38:00Z"/>
        </w:trPr>
        <w:tc>
          <w:tcPr>
            <w:tcW w:w="151" w:type="dxa"/>
            <w:tcBorders>
              <w:top w:val="nil"/>
              <w:left w:val="single" w:sz="6" w:space="0" w:color="auto"/>
              <w:bottom w:val="nil"/>
              <w:right w:val="nil"/>
            </w:tcBorders>
          </w:tcPr>
          <w:p w14:paraId="38108FBE" w14:textId="77777777" w:rsidR="0080510C" w:rsidRDefault="0080510C">
            <w:pPr>
              <w:pStyle w:val="TAH"/>
              <w:rPr>
                <w:ins w:id="595" w:author="Bruno Landais" w:date="2023-06-13T11:38:00Z"/>
              </w:rPr>
            </w:pPr>
          </w:p>
        </w:tc>
        <w:tc>
          <w:tcPr>
            <w:tcW w:w="1104" w:type="dxa"/>
            <w:tcBorders>
              <w:top w:val="nil"/>
              <w:left w:val="nil"/>
              <w:bottom w:val="nil"/>
              <w:right w:val="nil"/>
            </w:tcBorders>
            <w:hideMark/>
          </w:tcPr>
          <w:p w14:paraId="6E673CF2" w14:textId="77777777" w:rsidR="0080510C" w:rsidRDefault="0080510C">
            <w:pPr>
              <w:pStyle w:val="TAH"/>
              <w:rPr>
                <w:ins w:id="596" w:author="Bruno Landais" w:date="2023-06-13T11:38:00Z"/>
              </w:rPr>
            </w:pPr>
            <w:ins w:id="597" w:author="Bruno Landais" w:date="2023-06-13T11:38:00Z">
              <w:r>
                <w:t>Octets</w:t>
              </w:r>
            </w:ins>
          </w:p>
        </w:tc>
        <w:tc>
          <w:tcPr>
            <w:tcW w:w="587" w:type="dxa"/>
            <w:tcBorders>
              <w:top w:val="nil"/>
              <w:left w:val="nil"/>
              <w:bottom w:val="single" w:sz="4" w:space="0" w:color="auto"/>
              <w:right w:val="nil"/>
            </w:tcBorders>
            <w:hideMark/>
          </w:tcPr>
          <w:p w14:paraId="0999F05A" w14:textId="77777777" w:rsidR="0080510C" w:rsidRDefault="0080510C">
            <w:pPr>
              <w:pStyle w:val="TAH"/>
              <w:rPr>
                <w:ins w:id="598" w:author="Bruno Landais" w:date="2023-06-13T11:38:00Z"/>
              </w:rPr>
            </w:pPr>
            <w:ins w:id="599" w:author="Bruno Landais" w:date="2023-06-13T11:38:00Z">
              <w:r>
                <w:t>8</w:t>
              </w:r>
            </w:ins>
          </w:p>
        </w:tc>
        <w:tc>
          <w:tcPr>
            <w:tcW w:w="588" w:type="dxa"/>
            <w:tcBorders>
              <w:top w:val="nil"/>
              <w:left w:val="nil"/>
              <w:bottom w:val="single" w:sz="4" w:space="0" w:color="auto"/>
              <w:right w:val="nil"/>
            </w:tcBorders>
            <w:hideMark/>
          </w:tcPr>
          <w:p w14:paraId="71A6577A" w14:textId="77777777" w:rsidR="0080510C" w:rsidRDefault="0080510C">
            <w:pPr>
              <w:pStyle w:val="TAH"/>
              <w:rPr>
                <w:ins w:id="600" w:author="Bruno Landais" w:date="2023-06-13T11:38:00Z"/>
              </w:rPr>
            </w:pPr>
            <w:ins w:id="601" w:author="Bruno Landais" w:date="2023-06-13T11:38:00Z">
              <w:r>
                <w:t>7</w:t>
              </w:r>
            </w:ins>
          </w:p>
        </w:tc>
        <w:tc>
          <w:tcPr>
            <w:tcW w:w="587" w:type="dxa"/>
            <w:tcBorders>
              <w:top w:val="nil"/>
              <w:left w:val="nil"/>
              <w:bottom w:val="single" w:sz="4" w:space="0" w:color="auto"/>
              <w:right w:val="nil"/>
            </w:tcBorders>
            <w:hideMark/>
          </w:tcPr>
          <w:p w14:paraId="1576D8A9" w14:textId="77777777" w:rsidR="0080510C" w:rsidRDefault="0080510C">
            <w:pPr>
              <w:pStyle w:val="TAH"/>
              <w:rPr>
                <w:ins w:id="602" w:author="Bruno Landais" w:date="2023-06-13T11:38:00Z"/>
              </w:rPr>
            </w:pPr>
            <w:ins w:id="603" w:author="Bruno Landais" w:date="2023-06-13T11:38:00Z">
              <w:r>
                <w:t>6</w:t>
              </w:r>
            </w:ins>
          </w:p>
        </w:tc>
        <w:tc>
          <w:tcPr>
            <w:tcW w:w="588" w:type="dxa"/>
            <w:tcBorders>
              <w:top w:val="nil"/>
              <w:left w:val="nil"/>
              <w:bottom w:val="single" w:sz="4" w:space="0" w:color="auto"/>
              <w:right w:val="nil"/>
            </w:tcBorders>
            <w:hideMark/>
          </w:tcPr>
          <w:p w14:paraId="0B629042" w14:textId="77777777" w:rsidR="0080510C" w:rsidRDefault="0080510C">
            <w:pPr>
              <w:pStyle w:val="TAH"/>
              <w:rPr>
                <w:ins w:id="604" w:author="Bruno Landais" w:date="2023-06-13T11:38:00Z"/>
              </w:rPr>
            </w:pPr>
            <w:ins w:id="605" w:author="Bruno Landais" w:date="2023-06-13T11:38:00Z">
              <w:r>
                <w:t>5</w:t>
              </w:r>
            </w:ins>
          </w:p>
        </w:tc>
        <w:tc>
          <w:tcPr>
            <w:tcW w:w="588" w:type="dxa"/>
            <w:tcBorders>
              <w:top w:val="nil"/>
              <w:left w:val="nil"/>
              <w:bottom w:val="single" w:sz="4" w:space="0" w:color="auto"/>
              <w:right w:val="nil"/>
            </w:tcBorders>
            <w:hideMark/>
          </w:tcPr>
          <w:p w14:paraId="5F44E4AE" w14:textId="77777777" w:rsidR="0080510C" w:rsidRDefault="0080510C">
            <w:pPr>
              <w:pStyle w:val="TAH"/>
              <w:rPr>
                <w:ins w:id="606" w:author="Bruno Landais" w:date="2023-06-13T11:38:00Z"/>
              </w:rPr>
            </w:pPr>
            <w:ins w:id="607" w:author="Bruno Landais" w:date="2023-06-13T11:38:00Z">
              <w:r>
                <w:t>4</w:t>
              </w:r>
            </w:ins>
          </w:p>
        </w:tc>
        <w:tc>
          <w:tcPr>
            <w:tcW w:w="588" w:type="dxa"/>
            <w:tcBorders>
              <w:top w:val="nil"/>
              <w:left w:val="nil"/>
              <w:bottom w:val="single" w:sz="4" w:space="0" w:color="auto"/>
              <w:right w:val="nil"/>
            </w:tcBorders>
            <w:hideMark/>
          </w:tcPr>
          <w:p w14:paraId="7105C398" w14:textId="77777777" w:rsidR="0080510C" w:rsidRDefault="0080510C">
            <w:pPr>
              <w:pStyle w:val="TAH"/>
              <w:rPr>
                <w:ins w:id="608" w:author="Bruno Landais" w:date="2023-06-13T11:38:00Z"/>
              </w:rPr>
            </w:pPr>
            <w:ins w:id="609" w:author="Bruno Landais" w:date="2023-06-13T11:38:00Z">
              <w:r>
                <w:t>3</w:t>
              </w:r>
            </w:ins>
          </w:p>
        </w:tc>
        <w:tc>
          <w:tcPr>
            <w:tcW w:w="589" w:type="dxa"/>
            <w:tcBorders>
              <w:top w:val="nil"/>
              <w:left w:val="nil"/>
              <w:bottom w:val="single" w:sz="4" w:space="0" w:color="auto"/>
              <w:right w:val="nil"/>
            </w:tcBorders>
            <w:hideMark/>
          </w:tcPr>
          <w:p w14:paraId="052D9D00" w14:textId="77777777" w:rsidR="0080510C" w:rsidRDefault="0080510C">
            <w:pPr>
              <w:pStyle w:val="TAH"/>
              <w:rPr>
                <w:ins w:id="610" w:author="Bruno Landais" w:date="2023-06-13T11:38:00Z"/>
              </w:rPr>
            </w:pPr>
            <w:ins w:id="611" w:author="Bruno Landais" w:date="2023-06-13T11:38:00Z">
              <w:r>
                <w:t>2</w:t>
              </w:r>
            </w:ins>
          </w:p>
        </w:tc>
        <w:tc>
          <w:tcPr>
            <w:tcW w:w="588" w:type="dxa"/>
            <w:tcBorders>
              <w:top w:val="nil"/>
              <w:left w:val="nil"/>
              <w:bottom w:val="single" w:sz="4" w:space="0" w:color="auto"/>
              <w:right w:val="nil"/>
            </w:tcBorders>
            <w:hideMark/>
          </w:tcPr>
          <w:p w14:paraId="41ECC95D" w14:textId="77777777" w:rsidR="0080510C" w:rsidRDefault="0080510C">
            <w:pPr>
              <w:pStyle w:val="TAH"/>
              <w:rPr>
                <w:ins w:id="612" w:author="Bruno Landais" w:date="2023-06-13T11:38:00Z"/>
              </w:rPr>
            </w:pPr>
            <w:ins w:id="613" w:author="Bruno Landais" w:date="2023-06-13T11:38:00Z">
              <w:r>
                <w:t>1</w:t>
              </w:r>
            </w:ins>
          </w:p>
        </w:tc>
        <w:tc>
          <w:tcPr>
            <w:tcW w:w="588" w:type="dxa"/>
            <w:tcBorders>
              <w:top w:val="nil"/>
              <w:left w:val="nil"/>
              <w:bottom w:val="nil"/>
              <w:right w:val="single" w:sz="6" w:space="0" w:color="auto"/>
            </w:tcBorders>
          </w:tcPr>
          <w:p w14:paraId="33F5CFC0" w14:textId="77777777" w:rsidR="0080510C" w:rsidRDefault="0080510C">
            <w:pPr>
              <w:pStyle w:val="TAH"/>
              <w:rPr>
                <w:ins w:id="614" w:author="Bruno Landais" w:date="2023-06-13T11:38:00Z"/>
              </w:rPr>
            </w:pPr>
          </w:p>
        </w:tc>
      </w:tr>
      <w:tr w:rsidR="0080510C" w14:paraId="060D7844" w14:textId="77777777" w:rsidTr="0080510C">
        <w:trPr>
          <w:jc w:val="center"/>
          <w:ins w:id="615" w:author="Bruno Landais" w:date="2023-06-13T11:38:00Z"/>
        </w:trPr>
        <w:tc>
          <w:tcPr>
            <w:tcW w:w="151" w:type="dxa"/>
            <w:tcBorders>
              <w:top w:val="nil"/>
              <w:left w:val="single" w:sz="6" w:space="0" w:color="auto"/>
              <w:bottom w:val="nil"/>
              <w:right w:val="nil"/>
            </w:tcBorders>
          </w:tcPr>
          <w:p w14:paraId="5AE01CDC" w14:textId="77777777" w:rsidR="0080510C" w:rsidRDefault="0080510C">
            <w:pPr>
              <w:pStyle w:val="TAC"/>
              <w:rPr>
                <w:ins w:id="616" w:author="Bruno Landais" w:date="2023-06-13T11:38:00Z"/>
              </w:rPr>
            </w:pPr>
          </w:p>
        </w:tc>
        <w:tc>
          <w:tcPr>
            <w:tcW w:w="1104" w:type="dxa"/>
            <w:tcBorders>
              <w:top w:val="nil"/>
              <w:left w:val="nil"/>
              <w:bottom w:val="nil"/>
              <w:right w:val="single" w:sz="4" w:space="0" w:color="auto"/>
            </w:tcBorders>
            <w:hideMark/>
          </w:tcPr>
          <w:p w14:paraId="62BFF7C4" w14:textId="77777777" w:rsidR="0080510C" w:rsidRDefault="0080510C">
            <w:pPr>
              <w:pStyle w:val="TAC"/>
              <w:rPr>
                <w:ins w:id="617" w:author="Bruno Landais" w:date="2023-06-13T11:38:00Z"/>
              </w:rPr>
            </w:pPr>
            <w:ins w:id="618" w:author="Bruno Landais" w:date="2023-06-13T11:38:00Z">
              <w:r>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7990FDDB" w14:textId="77777777" w:rsidR="0080510C" w:rsidRDefault="0080510C">
            <w:pPr>
              <w:pStyle w:val="TAC"/>
              <w:rPr>
                <w:ins w:id="619" w:author="Bruno Landais" w:date="2023-06-13T11:38:00Z"/>
              </w:rPr>
            </w:pPr>
            <w:ins w:id="620" w:author="Bruno Landais" w:date="2023-06-13T11:38:00Z">
              <w:r>
                <w:t>Type = xxx (decimal)</w:t>
              </w:r>
            </w:ins>
          </w:p>
        </w:tc>
        <w:tc>
          <w:tcPr>
            <w:tcW w:w="588" w:type="dxa"/>
            <w:tcBorders>
              <w:top w:val="nil"/>
              <w:left w:val="single" w:sz="4" w:space="0" w:color="auto"/>
              <w:bottom w:val="nil"/>
              <w:right w:val="single" w:sz="6" w:space="0" w:color="auto"/>
            </w:tcBorders>
          </w:tcPr>
          <w:p w14:paraId="4A67AABA" w14:textId="77777777" w:rsidR="0080510C" w:rsidRDefault="0080510C">
            <w:pPr>
              <w:pStyle w:val="TAC"/>
              <w:rPr>
                <w:ins w:id="621" w:author="Bruno Landais" w:date="2023-06-13T11:38:00Z"/>
              </w:rPr>
            </w:pPr>
          </w:p>
        </w:tc>
      </w:tr>
      <w:tr w:rsidR="0080510C" w14:paraId="080F5725" w14:textId="77777777" w:rsidTr="0080510C">
        <w:trPr>
          <w:jc w:val="center"/>
          <w:ins w:id="622" w:author="Bruno Landais" w:date="2023-06-13T11:38:00Z"/>
        </w:trPr>
        <w:tc>
          <w:tcPr>
            <w:tcW w:w="151" w:type="dxa"/>
            <w:tcBorders>
              <w:top w:val="nil"/>
              <w:left w:val="single" w:sz="6" w:space="0" w:color="auto"/>
              <w:bottom w:val="nil"/>
              <w:right w:val="nil"/>
            </w:tcBorders>
          </w:tcPr>
          <w:p w14:paraId="4DCB823F" w14:textId="77777777" w:rsidR="0080510C" w:rsidRDefault="0080510C">
            <w:pPr>
              <w:pStyle w:val="TAC"/>
              <w:rPr>
                <w:ins w:id="623" w:author="Bruno Landais" w:date="2023-06-13T11:38:00Z"/>
              </w:rPr>
            </w:pPr>
          </w:p>
        </w:tc>
        <w:tc>
          <w:tcPr>
            <w:tcW w:w="1104" w:type="dxa"/>
            <w:tcBorders>
              <w:top w:val="nil"/>
              <w:left w:val="nil"/>
              <w:bottom w:val="nil"/>
              <w:right w:val="single" w:sz="4" w:space="0" w:color="auto"/>
            </w:tcBorders>
            <w:hideMark/>
          </w:tcPr>
          <w:p w14:paraId="135097E9" w14:textId="77777777" w:rsidR="0080510C" w:rsidRDefault="0080510C">
            <w:pPr>
              <w:pStyle w:val="TAC"/>
              <w:rPr>
                <w:ins w:id="624" w:author="Bruno Landais" w:date="2023-06-13T11:38:00Z"/>
              </w:rPr>
            </w:pPr>
            <w:ins w:id="625" w:author="Bruno Landais" w:date="2023-06-13T11:38:00Z">
              <w:r>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15E08423" w14:textId="77777777" w:rsidR="0080510C" w:rsidRDefault="0080510C">
            <w:pPr>
              <w:pStyle w:val="TAC"/>
              <w:rPr>
                <w:ins w:id="626" w:author="Bruno Landais" w:date="2023-06-13T11:38:00Z"/>
              </w:rPr>
            </w:pPr>
            <w:ins w:id="627" w:author="Bruno Landais" w:date="2023-06-13T11:38:00Z">
              <w:r>
                <w:t>Length = n</w:t>
              </w:r>
            </w:ins>
          </w:p>
        </w:tc>
        <w:tc>
          <w:tcPr>
            <w:tcW w:w="588" w:type="dxa"/>
            <w:tcBorders>
              <w:top w:val="nil"/>
              <w:left w:val="single" w:sz="4" w:space="0" w:color="auto"/>
              <w:bottom w:val="nil"/>
              <w:right w:val="single" w:sz="6" w:space="0" w:color="auto"/>
            </w:tcBorders>
          </w:tcPr>
          <w:p w14:paraId="6139F8EC" w14:textId="77777777" w:rsidR="0080510C" w:rsidRDefault="0080510C">
            <w:pPr>
              <w:pStyle w:val="TAC"/>
              <w:rPr>
                <w:ins w:id="628" w:author="Bruno Landais" w:date="2023-06-13T11:38:00Z"/>
              </w:rPr>
            </w:pPr>
          </w:p>
        </w:tc>
      </w:tr>
      <w:tr w:rsidR="0080510C" w14:paraId="0B3AF9A6" w14:textId="77777777" w:rsidTr="0080510C">
        <w:trPr>
          <w:jc w:val="center"/>
          <w:ins w:id="629" w:author="Bruno Landais" w:date="2023-06-13T11:38:00Z"/>
        </w:trPr>
        <w:tc>
          <w:tcPr>
            <w:tcW w:w="151" w:type="dxa"/>
            <w:tcBorders>
              <w:top w:val="nil"/>
              <w:left w:val="single" w:sz="6" w:space="0" w:color="auto"/>
              <w:bottom w:val="nil"/>
              <w:right w:val="nil"/>
            </w:tcBorders>
          </w:tcPr>
          <w:p w14:paraId="4F8EDF03" w14:textId="77777777" w:rsidR="0080510C" w:rsidRDefault="0080510C">
            <w:pPr>
              <w:pStyle w:val="TAC"/>
              <w:rPr>
                <w:ins w:id="630" w:author="Bruno Landais" w:date="2023-06-13T11:38:00Z"/>
              </w:rPr>
            </w:pPr>
          </w:p>
        </w:tc>
        <w:tc>
          <w:tcPr>
            <w:tcW w:w="1104" w:type="dxa"/>
            <w:tcBorders>
              <w:top w:val="nil"/>
              <w:left w:val="nil"/>
              <w:bottom w:val="nil"/>
              <w:right w:val="single" w:sz="4" w:space="0" w:color="auto"/>
            </w:tcBorders>
            <w:hideMark/>
          </w:tcPr>
          <w:p w14:paraId="370E5540" w14:textId="77777777" w:rsidR="0080510C" w:rsidRDefault="0080510C">
            <w:pPr>
              <w:pStyle w:val="TAC"/>
              <w:rPr>
                <w:ins w:id="631" w:author="Bruno Landais" w:date="2023-06-13T11:38:00Z"/>
              </w:rPr>
            </w:pPr>
            <w:ins w:id="632" w:author="Bruno Landais" w:date="2023-06-13T11:38:00Z">
              <w:r>
                <w:t>5 to 6</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3BE945F4" w14:textId="77777777" w:rsidR="0080510C" w:rsidRDefault="0080510C">
            <w:pPr>
              <w:pStyle w:val="TAC"/>
              <w:rPr>
                <w:ins w:id="633" w:author="Bruno Landais" w:date="2023-06-13T11:38:00Z"/>
              </w:rPr>
            </w:pPr>
            <w:ins w:id="634" w:author="Bruno Landais" w:date="2023-06-13T11:38:00Z">
              <w:r>
                <w:t>Enterprise ID</w:t>
              </w:r>
            </w:ins>
          </w:p>
        </w:tc>
        <w:tc>
          <w:tcPr>
            <w:tcW w:w="588" w:type="dxa"/>
            <w:tcBorders>
              <w:top w:val="nil"/>
              <w:left w:val="single" w:sz="4" w:space="0" w:color="auto"/>
              <w:bottom w:val="nil"/>
              <w:right w:val="single" w:sz="6" w:space="0" w:color="auto"/>
            </w:tcBorders>
          </w:tcPr>
          <w:p w14:paraId="7F2D62F9" w14:textId="77777777" w:rsidR="0080510C" w:rsidRDefault="0080510C">
            <w:pPr>
              <w:pStyle w:val="TAC"/>
              <w:rPr>
                <w:ins w:id="635" w:author="Bruno Landais" w:date="2023-06-13T11:38:00Z"/>
              </w:rPr>
            </w:pPr>
          </w:p>
        </w:tc>
      </w:tr>
      <w:tr w:rsidR="0080510C" w14:paraId="622B400C" w14:textId="77777777" w:rsidTr="0080510C">
        <w:trPr>
          <w:jc w:val="center"/>
          <w:ins w:id="636" w:author="Bruno Landais" w:date="2023-06-13T11:38:00Z"/>
        </w:trPr>
        <w:tc>
          <w:tcPr>
            <w:tcW w:w="151" w:type="dxa"/>
            <w:tcBorders>
              <w:top w:val="nil"/>
              <w:left w:val="single" w:sz="6" w:space="0" w:color="auto"/>
              <w:bottom w:val="single" w:sz="4" w:space="0" w:color="auto"/>
              <w:right w:val="nil"/>
            </w:tcBorders>
          </w:tcPr>
          <w:p w14:paraId="70880D46" w14:textId="77777777" w:rsidR="0080510C" w:rsidRDefault="0080510C">
            <w:pPr>
              <w:pStyle w:val="TAC"/>
              <w:rPr>
                <w:ins w:id="637" w:author="Bruno Landais" w:date="2023-06-13T11:38:00Z"/>
              </w:rPr>
            </w:pPr>
          </w:p>
        </w:tc>
        <w:tc>
          <w:tcPr>
            <w:tcW w:w="1104" w:type="dxa"/>
            <w:tcBorders>
              <w:top w:val="nil"/>
              <w:left w:val="nil"/>
              <w:bottom w:val="single" w:sz="4" w:space="0" w:color="auto"/>
              <w:right w:val="single" w:sz="4" w:space="0" w:color="auto"/>
            </w:tcBorders>
            <w:hideMark/>
          </w:tcPr>
          <w:p w14:paraId="2E722A92" w14:textId="77777777" w:rsidR="0080510C" w:rsidRDefault="0080510C">
            <w:pPr>
              <w:pStyle w:val="TAC"/>
              <w:rPr>
                <w:ins w:id="638" w:author="Bruno Landais" w:date="2023-06-13T11:38:00Z"/>
              </w:rPr>
            </w:pPr>
            <w:ins w:id="639" w:author="Bruno Landais" w:date="2023-06-13T11:38:00Z">
              <w:r>
                <w:t>7 to (n+4)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6CD7EB7E" w14:textId="77777777" w:rsidR="0080510C" w:rsidRDefault="0080510C">
            <w:pPr>
              <w:pStyle w:val="TAC"/>
              <w:rPr>
                <w:ins w:id="640" w:author="Bruno Landais" w:date="2023-06-13T11:38:00Z"/>
              </w:rPr>
            </w:pPr>
            <w:ins w:id="641" w:author="Bruno Landais" w:date="2023-06-13T11:38:00Z">
              <w:r>
                <w:t>IE specific data or content of a grouped IE</w:t>
              </w:r>
            </w:ins>
          </w:p>
        </w:tc>
        <w:tc>
          <w:tcPr>
            <w:tcW w:w="588" w:type="dxa"/>
            <w:tcBorders>
              <w:top w:val="nil"/>
              <w:left w:val="single" w:sz="4" w:space="0" w:color="auto"/>
              <w:bottom w:val="single" w:sz="4" w:space="0" w:color="auto"/>
              <w:right w:val="single" w:sz="6" w:space="0" w:color="auto"/>
            </w:tcBorders>
          </w:tcPr>
          <w:p w14:paraId="3272336A" w14:textId="77777777" w:rsidR="0080510C" w:rsidRDefault="0080510C">
            <w:pPr>
              <w:pStyle w:val="TAC"/>
              <w:rPr>
                <w:ins w:id="642" w:author="Bruno Landais" w:date="2023-06-13T11:38:00Z"/>
              </w:rPr>
            </w:pPr>
          </w:p>
        </w:tc>
      </w:tr>
    </w:tbl>
    <w:p w14:paraId="304504B2" w14:textId="26559447" w:rsidR="0080510C" w:rsidRDefault="0080510C" w:rsidP="0080510C">
      <w:pPr>
        <w:pStyle w:val="TF"/>
        <w:spacing w:before="120"/>
        <w:rPr>
          <w:ins w:id="643" w:author="Bruno Landais" w:date="2023-06-13T11:38:00Z"/>
          <w:lang w:eastAsia="en-GB"/>
        </w:rPr>
      </w:pPr>
      <w:ins w:id="644" w:author="Bruno Landais" w:date="2023-06-13T11:38:00Z">
        <w:r>
          <w:t>Figure 8.1-3: Vendor-Specific Information Element Format</w:t>
        </w:r>
      </w:ins>
    </w:p>
    <w:p w14:paraId="62D1EF90" w14:textId="77777777" w:rsidR="0080510C" w:rsidRDefault="0080510C" w:rsidP="0080510C">
      <w:pPr>
        <w:pStyle w:val="NO"/>
        <w:rPr>
          <w:ins w:id="645" w:author="Bruno Landais" w:date="2023-06-13T11:38:00Z"/>
        </w:rPr>
      </w:pPr>
      <w:ins w:id="646" w:author="Bruno Landais" w:date="2023-06-13T11:38:00Z">
        <w:r>
          <w:t>NOTE 3:</w:t>
        </w:r>
        <w:r>
          <w:tab/>
          <w:t>Bit 8 of Octet 1 is set. This indicates that the IE type value has been allocated by the vendor identified by the Enterprise ID. The content of this IE is vendor specific and therefore out of scope of this specification.</w:t>
        </w:r>
      </w:ins>
    </w:p>
    <w:p w14:paraId="2AE04B6B" w14:textId="11F0B6B2" w:rsidR="0080510C" w:rsidRDefault="0080510C" w:rsidP="00187D58">
      <w:pPr>
        <w:pStyle w:val="Heading2"/>
        <w:rPr>
          <w:ins w:id="647" w:author="Bruno Landais" w:date="2023-06-13T11:38:00Z"/>
          <w:lang w:val="en-US"/>
        </w:rPr>
      </w:pPr>
      <w:bookmarkStart w:id="648" w:name="_Toc19717344"/>
      <w:bookmarkStart w:id="649" w:name="_Toc27490845"/>
      <w:bookmarkStart w:id="650" w:name="_Toc27557138"/>
      <w:bookmarkStart w:id="651" w:name="_Toc27724055"/>
      <w:bookmarkStart w:id="652" w:name="_Toc36031129"/>
      <w:bookmarkStart w:id="653" w:name="_Toc36043049"/>
      <w:bookmarkStart w:id="654" w:name="_Toc36814374"/>
      <w:bookmarkStart w:id="655" w:name="_Toc44689232"/>
      <w:bookmarkStart w:id="656" w:name="_Toc44923986"/>
      <w:bookmarkStart w:id="657" w:name="_Toc51860956"/>
      <w:bookmarkStart w:id="658" w:name="_Toc57930727"/>
      <w:bookmarkStart w:id="659" w:name="_Toc57931357"/>
      <w:bookmarkStart w:id="660" w:name="_Toc130904660"/>
      <w:ins w:id="661" w:author="Bruno Landais" w:date="2023-06-13T11:38:00Z">
        <w:r>
          <w:rPr>
            <w:lang w:val="en-US"/>
          </w:rPr>
          <w:t>8.2</w:t>
        </w:r>
        <w:r>
          <w:rPr>
            <w:lang w:val="en-US"/>
          </w:rPr>
          <w:tab/>
          <w:t>Information Element Types</w:t>
        </w:r>
        <w:bookmarkEnd w:id="648"/>
        <w:bookmarkEnd w:id="649"/>
        <w:bookmarkEnd w:id="650"/>
        <w:bookmarkEnd w:id="651"/>
        <w:bookmarkEnd w:id="652"/>
        <w:bookmarkEnd w:id="653"/>
        <w:bookmarkEnd w:id="654"/>
        <w:bookmarkEnd w:id="655"/>
        <w:bookmarkEnd w:id="656"/>
        <w:bookmarkEnd w:id="657"/>
        <w:bookmarkEnd w:id="658"/>
        <w:bookmarkEnd w:id="659"/>
        <w:bookmarkEnd w:id="660"/>
      </w:ins>
    </w:p>
    <w:p w14:paraId="0A6DE4E4" w14:textId="60348BF7" w:rsidR="00187D58" w:rsidRDefault="00187D58" w:rsidP="00187D58">
      <w:pPr>
        <w:pStyle w:val="Heading3"/>
        <w:rPr>
          <w:ins w:id="662" w:author="Bruno Landais" w:date="2023-06-16T16:26:00Z"/>
        </w:rPr>
      </w:pPr>
      <w:ins w:id="663" w:author="Bruno Landais" w:date="2023-06-16T16:26:00Z">
        <w:r>
          <w:t>8.2.1</w:t>
        </w:r>
        <w:r>
          <w:tab/>
          <w:t>General</w:t>
        </w:r>
      </w:ins>
    </w:p>
    <w:p w14:paraId="79BA151E" w14:textId="00C1D4D3" w:rsidR="0080510C" w:rsidRDefault="0080510C" w:rsidP="0080510C">
      <w:pPr>
        <w:rPr>
          <w:ins w:id="664" w:author="Bruno Landais" w:date="2023-06-13T11:38:00Z"/>
          <w:lang w:eastAsia="zh-CN"/>
        </w:rPr>
      </w:pPr>
      <w:ins w:id="665" w:author="Bruno Landais" w:date="2023-06-13T11:38:00Z">
        <w:r>
          <w:t xml:space="preserve">A message may contain several IEs. </w:t>
        </w:r>
        <w:proofErr w:type="gramStart"/>
        <w:r>
          <w:t>In order to</w:t>
        </w:r>
        <w:proofErr w:type="gramEnd"/>
        <w:r>
          <w:t xml:space="preserve"> have forward compatible type definitions for the I</w:t>
        </w:r>
        <w:r w:rsidR="00187D58">
          <w:t>e</w:t>
        </w:r>
        <w:r>
          <w:t>s, all of them shall be TLV (Type, Length, Value) coded. IE type values are specified in the Table 8.</w:t>
        </w:r>
      </w:ins>
      <w:ins w:id="666" w:author="Bruno Landais" w:date="2023-06-16T16:26:00Z">
        <w:r w:rsidR="00187D58">
          <w:t>2</w:t>
        </w:r>
      </w:ins>
      <w:ins w:id="667" w:author="Bruno Landais" w:date="2023-06-13T11:38:00Z">
        <w:r>
          <w:t>.</w:t>
        </w:r>
      </w:ins>
      <w:ins w:id="668" w:author="Bruno Landais" w:date="2023-06-16T16:26:00Z">
        <w:r w:rsidR="00187D58">
          <w:t>1</w:t>
        </w:r>
      </w:ins>
      <w:ins w:id="669" w:author="Bruno Landais" w:date="2023-06-13T11:38:00Z">
        <w:r>
          <w:t>-1.</w:t>
        </w:r>
      </w:ins>
    </w:p>
    <w:p w14:paraId="72C92A83" w14:textId="77777777" w:rsidR="0080510C" w:rsidRDefault="0080510C" w:rsidP="0080510C">
      <w:pPr>
        <w:rPr>
          <w:ins w:id="670" w:author="Bruno Landais" w:date="2023-06-13T11:38:00Z"/>
          <w:lang w:eastAsia="zh-CN"/>
        </w:rPr>
      </w:pPr>
      <w:ins w:id="671" w:author="Bruno Landais" w:date="2023-06-13T11:38:00Z">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ins>
    </w:p>
    <w:p w14:paraId="2A70E54B" w14:textId="77777777" w:rsidR="0080510C" w:rsidRDefault="0080510C" w:rsidP="0080510C">
      <w:pPr>
        <w:pStyle w:val="B1"/>
        <w:rPr>
          <w:ins w:id="672" w:author="Bruno Landais" w:date="2023-06-13T11:38:00Z"/>
          <w:lang w:eastAsia="zh-CN"/>
        </w:rPr>
      </w:pPr>
      <w:ins w:id="673" w:author="Bruno Landais" w:date="2023-06-13T11:38:00Z">
        <w:r>
          <w:rPr>
            <w:lang w:eastAsia="zh-CN"/>
          </w:rPr>
          <w:t>-</w:t>
        </w:r>
        <w:r>
          <w:rPr>
            <w:lang w:eastAsia="zh-CN"/>
          </w:rPr>
          <w:tab/>
          <w:t xml:space="preserve">Fixed Length: the IE has a fixed set of fields, and a fixed number of </w:t>
        </w:r>
        <w:proofErr w:type="gramStart"/>
        <w:r>
          <w:rPr>
            <w:lang w:eastAsia="zh-CN"/>
          </w:rPr>
          <w:t>octets;</w:t>
        </w:r>
        <w:proofErr w:type="gramEnd"/>
      </w:ins>
    </w:p>
    <w:p w14:paraId="481931E8" w14:textId="77777777" w:rsidR="0080510C" w:rsidRDefault="0080510C" w:rsidP="0080510C">
      <w:pPr>
        <w:pStyle w:val="B1"/>
        <w:rPr>
          <w:ins w:id="674" w:author="Bruno Landais" w:date="2023-06-13T11:38:00Z"/>
          <w:lang w:eastAsia="zh-CN"/>
        </w:rPr>
      </w:pPr>
      <w:ins w:id="675" w:author="Bruno Landais" w:date="2023-06-13T11:38:00Z">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similar to "5 to (n+4)". In this example, if the value of the length field, n, is 0, then the last field is not </w:t>
        </w:r>
        <w:proofErr w:type="gramStart"/>
        <w:r>
          <w:rPr>
            <w:lang w:eastAsia="zh-CN"/>
          </w:rPr>
          <w:t>present;</w:t>
        </w:r>
        <w:proofErr w:type="gramEnd"/>
      </w:ins>
    </w:p>
    <w:p w14:paraId="099C6BF3" w14:textId="77777777" w:rsidR="0080510C" w:rsidRDefault="0080510C" w:rsidP="0080510C">
      <w:pPr>
        <w:pStyle w:val="B1"/>
        <w:rPr>
          <w:ins w:id="676" w:author="Bruno Landais" w:date="2023-06-13T11:38:00Z"/>
          <w:lang w:eastAsia="zh-CN"/>
        </w:rPr>
      </w:pPr>
      <w:ins w:id="677" w:author="Bruno Landais" w:date="2023-06-13T11:38:00Z">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ins>
    </w:p>
    <w:p w14:paraId="1CBFFD70" w14:textId="77777777" w:rsidR="0080510C" w:rsidRDefault="0080510C" w:rsidP="0080510C">
      <w:pPr>
        <w:rPr>
          <w:ins w:id="678" w:author="Bruno Landais" w:date="2023-06-13T11:38:00Z"/>
          <w:lang w:eastAsia="zh-CN"/>
        </w:rPr>
      </w:pPr>
      <w:proofErr w:type="gramStart"/>
      <w:ins w:id="679" w:author="Bruno Landais" w:date="2023-06-13T11:38:00Z">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ins>
    </w:p>
    <w:p w14:paraId="0C6A7D12" w14:textId="77777777" w:rsidR="0080510C" w:rsidRDefault="0080510C" w:rsidP="0080510C">
      <w:pPr>
        <w:rPr>
          <w:ins w:id="680" w:author="Bruno Landais" w:date="2023-06-13T11:38:00Z"/>
          <w:lang w:eastAsia="en-GB"/>
        </w:rPr>
      </w:pPr>
      <w:ins w:id="681" w:author="Bruno Landais" w:date="2023-06-13T11:38:00Z">
        <w:r>
          <w:t>Within IEs, certain fields may be described as spare. These bits shall be transmitted with the value set to "0". To allow for future features, the receiver shall not evaluate these bits.</w:t>
        </w:r>
      </w:ins>
    </w:p>
    <w:p w14:paraId="6C4CC4AC" w14:textId="66D7EC56" w:rsidR="0080510C" w:rsidRDefault="0080510C" w:rsidP="0080510C">
      <w:pPr>
        <w:pStyle w:val="TH"/>
        <w:outlineLvl w:val="0"/>
        <w:rPr>
          <w:ins w:id="682" w:author="Bruno Landais" w:date="2023-06-13T11:38:00Z"/>
        </w:rPr>
      </w:pPr>
      <w:ins w:id="683" w:author="Bruno Landais" w:date="2023-06-13T11:38:00Z">
        <w:r>
          <w:lastRenderedPageBreak/>
          <w:t>Table 8.</w:t>
        </w:r>
      </w:ins>
      <w:ins w:id="684" w:author="Bruno Landais" w:date="2023-06-16T16:26:00Z">
        <w:r w:rsidR="00187D58">
          <w:t>2</w:t>
        </w:r>
      </w:ins>
      <w:ins w:id="685" w:author="Bruno Landais" w:date="2023-06-13T11:38:00Z">
        <w:r>
          <w:t>.</w:t>
        </w:r>
      </w:ins>
      <w:ins w:id="686" w:author="Bruno Landais" w:date="2023-06-16T16:26:00Z">
        <w:r w:rsidR="00187D58">
          <w:t>1</w:t>
        </w:r>
      </w:ins>
      <w:ins w:id="687" w:author="Bruno Landais" w:date="2023-06-13T11:38:00Z">
        <w:r>
          <w:t>-1: Information Element Types</w:t>
        </w:r>
      </w:ins>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80510C" w14:paraId="0B6DCA32" w14:textId="77777777" w:rsidTr="0080510C">
        <w:trPr>
          <w:ins w:id="688" w:author="Bruno Landais" w:date="2023-06-13T11:38:00Z"/>
        </w:trPr>
        <w:tc>
          <w:tcPr>
            <w:tcW w:w="853" w:type="pct"/>
            <w:tcBorders>
              <w:top w:val="single" w:sz="4" w:space="0" w:color="auto"/>
              <w:left w:val="single" w:sz="4" w:space="0" w:color="auto"/>
              <w:bottom w:val="single" w:sz="4" w:space="0" w:color="auto"/>
              <w:right w:val="single" w:sz="4" w:space="0" w:color="auto"/>
            </w:tcBorders>
            <w:hideMark/>
          </w:tcPr>
          <w:p w14:paraId="5821EFF9" w14:textId="77777777" w:rsidR="0080510C" w:rsidRDefault="0080510C">
            <w:pPr>
              <w:pStyle w:val="TAH"/>
              <w:rPr>
                <w:ins w:id="689" w:author="Bruno Landais" w:date="2023-06-13T11:38:00Z"/>
              </w:rPr>
            </w:pPr>
            <w:ins w:id="690" w:author="Bruno Landais" w:date="2023-06-13T11:38:00Z">
              <w:r>
                <w:t>IE Type value</w:t>
              </w:r>
            </w:ins>
          </w:p>
          <w:p w14:paraId="28FFF61B" w14:textId="77777777" w:rsidR="0080510C" w:rsidRDefault="0080510C">
            <w:pPr>
              <w:pStyle w:val="TAH"/>
              <w:rPr>
                <w:ins w:id="691" w:author="Bruno Landais" w:date="2023-06-13T11:38:00Z"/>
              </w:rPr>
            </w:pPr>
            <w:ins w:id="692" w:author="Bruno Landais" w:date="2023-06-13T11:38:00Z">
              <w:r>
                <w:t>(Decimal)</w:t>
              </w:r>
            </w:ins>
          </w:p>
        </w:tc>
        <w:tc>
          <w:tcPr>
            <w:tcW w:w="2499" w:type="pct"/>
            <w:tcBorders>
              <w:top w:val="single" w:sz="4" w:space="0" w:color="auto"/>
              <w:left w:val="single" w:sz="4" w:space="0" w:color="auto"/>
              <w:bottom w:val="single" w:sz="4" w:space="0" w:color="auto"/>
              <w:right w:val="single" w:sz="4" w:space="0" w:color="auto"/>
            </w:tcBorders>
            <w:hideMark/>
          </w:tcPr>
          <w:p w14:paraId="7E912AB1" w14:textId="77777777" w:rsidR="0080510C" w:rsidRDefault="0080510C">
            <w:pPr>
              <w:pStyle w:val="TAH"/>
              <w:rPr>
                <w:ins w:id="693" w:author="Bruno Landais" w:date="2023-06-13T11:38:00Z"/>
              </w:rPr>
            </w:pPr>
            <w:ins w:id="694" w:author="Bruno Landais" w:date="2023-06-13T11:38:00Z">
              <w:r>
                <w:t>Information elements</w:t>
              </w:r>
            </w:ins>
          </w:p>
        </w:tc>
        <w:tc>
          <w:tcPr>
            <w:tcW w:w="1648" w:type="pct"/>
            <w:tcBorders>
              <w:top w:val="single" w:sz="4" w:space="0" w:color="auto"/>
              <w:left w:val="single" w:sz="4" w:space="0" w:color="auto"/>
              <w:bottom w:val="single" w:sz="4" w:space="0" w:color="auto"/>
              <w:right w:val="single" w:sz="4" w:space="0" w:color="auto"/>
            </w:tcBorders>
            <w:hideMark/>
          </w:tcPr>
          <w:p w14:paraId="221FD40B" w14:textId="77777777" w:rsidR="0080510C" w:rsidRDefault="0080510C">
            <w:pPr>
              <w:pStyle w:val="TAH"/>
              <w:rPr>
                <w:ins w:id="695" w:author="Bruno Landais" w:date="2023-06-13T11:38:00Z"/>
              </w:rPr>
            </w:pPr>
            <w:ins w:id="696" w:author="Bruno Landais" w:date="2023-06-13T11:38:00Z">
              <w:r>
                <w:t>Comment / Reference</w:t>
              </w:r>
            </w:ins>
          </w:p>
        </w:tc>
      </w:tr>
      <w:tr w:rsidR="0080510C" w14:paraId="016E354E" w14:textId="77777777" w:rsidTr="0080510C">
        <w:trPr>
          <w:ins w:id="697" w:author="Bruno Landais" w:date="2023-06-13T11:38:00Z"/>
        </w:trPr>
        <w:tc>
          <w:tcPr>
            <w:tcW w:w="853" w:type="pct"/>
            <w:tcBorders>
              <w:top w:val="single" w:sz="4" w:space="0" w:color="auto"/>
              <w:left w:val="single" w:sz="4" w:space="0" w:color="auto"/>
              <w:bottom w:val="single" w:sz="4" w:space="0" w:color="auto"/>
              <w:right w:val="single" w:sz="4" w:space="0" w:color="auto"/>
            </w:tcBorders>
            <w:hideMark/>
          </w:tcPr>
          <w:p w14:paraId="0DF2973D" w14:textId="77777777" w:rsidR="0080510C" w:rsidRDefault="0080510C">
            <w:pPr>
              <w:pStyle w:val="TAC"/>
              <w:rPr>
                <w:ins w:id="698" w:author="Bruno Landais" w:date="2023-06-13T11:38:00Z"/>
                <w:szCs w:val="16"/>
              </w:rPr>
            </w:pPr>
            <w:ins w:id="699" w:author="Bruno Landais" w:date="2023-06-13T11:38:00Z">
              <w:r>
                <w:t>0</w:t>
              </w:r>
            </w:ins>
          </w:p>
        </w:tc>
        <w:tc>
          <w:tcPr>
            <w:tcW w:w="2499" w:type="pct"/>
            <w:tcBorders>
              <w:top w:val="single" w:sz="4" w:space="0" w:color="auto"/>
              <w:left w:val="single" w:sz="4" w:space="0" w:color="auto"/>
              <w:bottom w:val="single" w:sz="4" w:space="0" w:color="auto"/>
              <w:right w:val="single" w:sz="4" w:space="0" w:color="auto"/>
            </w:tcBorders>
            <w:hideMark/>
          </w:tcPr>
          <w:p w14:paraId="2EA0C60B" w14:textId="77777777" w:rsidR="0080510C" w:rsidRDefault="0080510C">
            <w:pPr>
              <w:pStyle w:val="TAL"/>
              <w:rPr>
                <w:ins w:id="700" w:author="Bruno Landais" w:date="2023-06-13T11:38:00Z"/>
              </w:rPr>
            </w:pPr>
            <w:ins w:id="701" w:author="Bruno Landais" w:date="2023-06-13T11:38:00Z">
              <w:r>
                <w:t>Reserved</w:t>
              </w:r>
            </w:ins>
          </w:p>
        </w:tc>
        <w:tc>
          <w:tcPr>
            <w:tcW w:w="1648" w:type="pct"/>
            <w:tcBorders>
              <w:top w:val="single" w:sz="4" w:space="0" w:color="auto"/>
              <w:left w:val="single" w:sz="4" w:space="0" w:color="auto"/>
              <w:bottom w:val="single" w:sz="4" w:space="0" w:color="auto"/>
              <w:right w:val="single" w:sz="4" w:space="0" w:color="auto"/>
            </w:tcBorders>
          </w:tcPr>
          <w:p w14:paraId="68DA6764" w14:textId="77777777" w:rsidR="0080510C" w:rsidRDefault="0080510C">
            <w:pPr>
              <w:pStyle w:val="TAL"/>
              <w:rPr>
                <w:ins w:id="702" w:author="Bruno Landais" w:date="2023-06-13T11:38:00Z"/>
                <w:sz w:val="16"/>
                <w:szCs w:val="16"/>
              </w:rPr>
            </w:pPr>
          </w:p>
        </w:tc>
      </w:tr>
      <w:tr w:rsidR="001B405A" w14:paraId="393EFEBB" w14:textId="77777777" w:rsidTr="0080510C">
        <w:trPr>
          <w:ins w:id="703" w:author="Bruno Landais" w:date="2023-06-13T11:43:00Z"/>
        </w:trPr>
        <w:tc>
          <w:tcPr>
            <w:tcW w:w="853" w:type="pct"/>
            <w:tcBorders>
              <w:top w:val="single" w:sz="4" w:space="0" w:color="auto"/>
              <w:left w:val="single" w:sz="4" w:space="0" w:color="auto"/>
              <w:bottom w:val="single" w:sz="4" w:space="0" w:color="auto"/>
              <w:right w:val="single" w:sz="4" w:space="0" w:color="auto"/>
            </w:tcBorders>
          </w:tcPr>
          <w:p w14:paraId="647C9F3C" w14:textId="44AF6D09" w:rsidR="001B405A" w:rsidRDefault="001B405A">
            <w:pPr>
              <w:pStyle w:val="TAC"/>
              <w:rPr>
                <w:ins w:id="704" w:author="Bruno Landais" w:date="2023-06-13T11:43:00Z"/>
              </w:rPr>
            </w:pPr>
            <w:ins w:id="705" w:author="Bruno Landais" w:date="2023-06-13T11:43:00Z">
              <w:r>
                <w:t>x</w:t>
              </w:r>
            </w:ins>
          </w:p>
        </w:tc>
        <w:tc>
          <w:tcPr>
            <w:tcW w:w="2499" w:type="pct"/>
            <w:tcBorders>
              <w:top w:val="single" w:sz="4" w:space="0" w:color="auto"/>
              <w:left w:val="single" w:sz="4" w:space="0" w:color="auto"/>
              <w:bottom w:val="single" w:sz="4" w:space="0" w:color="auto"/>
              <w:right w:val="single" w:sz="4" w:space="0" w:color="auto"/>
            </w:tcBorders>
          </w:tcPr>
          <w:p w14:paraId="1BF59A0A" w14:textId="77777777" w:rsidR="001B405A" w:rsidRDefault="001B405A">
            <w:pPr>
              <w:pStyle w:val="TAL"/>
              <w:rPr>
                <w:ins w:id="706" w:author="Bruno Landais" w:date="2023-06-13T11:43:00Z"/>
              </w:rPr>
            </w:pPr>
          </w:p>
        </w:tc>
        <w:tc>
          <w:tcPr>
            <w:tcW w:w="1648" w:type="pct"/>
            <w:tcBorders>
              <w:top w:val="single" w:sz="4" w:space="0" w:color="auto"/>
              <w:left w:val="single" w:sz="4" w:space="0" w:color="auto"/>
              <w:bottom w:val="single" w:sz="4" w:space="0" w:color="auto"/>
              <w:right w:val="single" w:sz="4" w:space="0" w:color="auto"/>
            </w:tcBorders>
          </w:tcPr>
          <w:p w14:paraId="382331EC" w14:textId="77777777" w:rsidR="001B405A" w:rsidRDefault="001B405A">
            <w:pPr>
              <w:pStyle w:val="TAL"/>
              <w:rPr>
                <w:ins w:id="707" w:author="Bruno Landais" w:date="2023-06-13T11:43:00Z"/>
                <w:sz w:val="16"/>
                <w:szCs w:val="16"/>
              </w:rPr>
            </w:pPr>
          </w:p>
        </w:tc>
      </w:tr>
      <w:tr w:rsidR="0080510C" w14:paraId="2C609047" w14:textId="77777777" w:rsidTr="0080510C">
        <w:trPr>
          <w:ins w:id="708" w:author="Bruno Landais" w:date="2023-06-13T11:38:00Z"/>
        </w:trPr>
        <w:tc>
          <w:tcPr>
            <w:tcW w:w="853" w:type="pct"/>
            <w:tcBorders>
              <w:top w:val="single" w:sz="4" w:space="0" w:color="auto"/>
              <w:left w:val="single" w:sz="4" w:space="0" w:color="auto"/>
              <w:bottom w:val="single" w:sz="4" w:space="0" w:color="auto"/>
              <w:right w:val="single" w:sz="4" w:space="0" w:color="auto"/>
            </w:tcBorders>
            <w:hideMark/>
          </w:tcPr>
          <w:p w14:paraId="22D45EE2" w14:textId="5D1770A1" w:rsidR="0080510C" w:rsidRDefault="001B405A">
            <w:pPr>
              <w:pStyle w:val="TAC"/>
              <w:rPr>
                <w:ins w:id="709" w:author="Bruno Landais" w:date="2023-06-13T11:38:00Z"/>
              </w:rPr>
            </w:pPr>
            <w:ins w:id="710" w:author="Bruno Landais" w:date="2023-06-13T11:43:00Z">
              <w:r>
                <w:t>x+</w:t>
              </w:r>
            </w:ins>
            <w:ins w:id="711" w:author="Bruno Landais" w:date="2023-06-13T11:39:00Z">
              <w:r w:rsidR="0080510C">
                <w:t>1</w:t>
              </w:r>
            </w:ins>
            <w:ins w:id="712" w:author="Bruno Landais" w:date="2023-06-13T11:38:00Z">
              <w:r w:rsidR="0080510C">
                <w:t xml:space="preserve"> to 32767</w:t>
              </w:r>
            </w:ins>
          </w:p>
        </w:tc>
        <w:tc>
          <w:tcPr>
            <w:tcW w:w="4147" w:type="pct"/>
            <w:gridSpan w:val="2"/>
            <w:tcBorders>
              <w:top w:val="single" w:sz="4" w:space="0" w:color="auto"/>
              <w:left w:val="single" w:sz="4" w:space="0" w:color="auto"/>
              <w:bottom w:val="single" w:sz="4" w:space="0" w:color="auto"/>
              <w:right w:val="single" w:sz="4" w:space="0" w:color="auto"/>
            </w:tcBorders>
            <w:hideMark/>
          </w:tcPr>
          <w:p w14:paraId="4848D001" w14:textId="77777777" w:rsidR="0080510C" w:rsidRDefault="0080510C">
            <w:pPr>
              <w:pStyle w:val="TAC"/>
              <w:rPr>
                <w:ins w:id="713" w:author="Bruno Landais" w:date="2023-06-13T11:38:00Z"/>
                <w:lang w:val="fr-FR"/>
              </w:rPr>
            </w:pPr>
            <w:ins w:id="714" w:author="Bruno Landais" w:date="2023-06-13T11:38:00Z">
              <w:r>
                <w:t>Spare. For future use.</w:t>
              </w:r>
            </w:ins>
          </w:p>
        </w:tc>
      </w:tr>
      <w:tr w:rsidR="0080510C" w14:paraId="72E0FCD1" w14:textId="77777777" w:rsidTr="0080510C">
        <w:trPr>
          <w:ins w:id="715" w:author="Bruno Landais" w:date="2023-06-13T11:38:00Z"/>
        </w:trPr>
        <w:tc>
          <w:tcPr>
            <w:tcW w:w="853" w:type="pct"/>
            <w:tcBorders>
              <w:top w:val="single" w:sz="4" w:space="0" w:color="auto"/>
              <w:left w:val="single" w:sz="4" w:space="0" w:color="auto"/>
              <w:bottom w:val="single" w:sz="4" w:space="0" w:color="auto"/>
              <w:right w:val="single" w:sz="4" w:space="0" w:color="auto"/>
            </w:tcBorders>
            <w:hideMark/>
          </w:tcPr>
          <w:p w14:paraId="0F8BCC70" w14:textId="77777777" w:rsidR="0080510C" w:rsidRDefault="0080510C">
            <w:pPr>
              <w:pStyle w:val="TAC"/>
              <w:rPr>
                <w:ins w:id="716" w:author="Bruno Landais" w:date="2023-06-13T11:38:00Z"/>
                <w:lang w:val="fr-FR"/>
              </w:rPr>
            </w:pPr>
            <w:ins w:id="717" w:author="Bruno Landais" w:date="2023-06-13T11:38:00Z">
              <w:r>
                <w:rPr>
                  <w:lang w:val="fr-FR"/>
                </w:rPr>
                <w:t>32768 to 65535</w:t>
              </w:r>
            </w:ins>
          </w:p>
        </w:tc>
        <w:tc>
          <w:tcPr>
            <w:tcW w:w="4147" w:type="pct"/>
            <w:gridSpan w:val="2"/>
            <w:tcBorders>
              <w:top w:val="single" w:sz="4" w:space="0" w:color="auto"/>
              <w:left w:val="single" w:sz="4" w:space="0" w:color="auto"/>
              <w:bottom w:val="single" w:sz="4" w:space="0" w:color="auto"/>
              <w:right w:val="single" w:sz="4" w:space="0" w:color="auto"/>
            </w:tcBorders>
            <w:hideMark/>
          </w:tcPr>
          <w:p w14:paraId="012E9399" w14:textId="77777777" w:rsidR="0080510C" w:rsidRPr="0080510C" w:rsidRDefault="0080510C">
            <w:pPr>
              <w:pStyle w:val="TAC"/>
              <w:rPr>
                <w:ins w:id="718" w:author="Bruno Landais" w:date="2023-06-13T11:38:00Z"/>
                <w:lang w:val="en-US"/>
              </w:rPr>
            </w:pPr>
            <w:ins w:id="719" w:author="Bruno Landais" w:date="2023-06-13T11:38:00Z">
              <w:r w:rsidRPr="0080510C">
                <w:rPr>
                  <w:lang w:val="en-US"/>
                </w:rPr>
                <w:t>Reserved for vendor specific IEs</w:t>
              </w:r>
            </w:ins>
          </w:p>
        </w:tc>
      </w:tr>
    </w:tbl>
    <w:p w14:paraId="3C4FCC86" w14:textId="77777777" w:rsidR="0080510C" w:rsidRDefault="0080510C" w:rsidP="0080510C">
      <w:pPr>
        <w:rPr>
          <w:ins w:id="720" w:author="Bruno Landais" w:date="2023-06-13T11:38:00Z"/>
          <w:lang w:val="en-US" w:eastAsia="en-GB"/>
        </w:rPr>
      </w:pPr>
    </w:p>
    <w:p w14:paraId="72BCBCC7" w14:textId="77777777" w:rsidR="00C21836" w:rsidRPr="006B5418" w:rsidRDefault="00C21836" w:rsidP="00CD2478">
      <w:pPr>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C6F39" w14:textId="77777777" w:rsidR="00B6734A" w:rsidRDefault="00B6734A">
      <w:r>
        <w:separator/>
      </w:r>
    </w:p>
  </w:endnote>
  <w:endnote w:type="continuationSeparator" w:id="0">
    <w:p w14:paraId="33A43E39" w14:textId="77777777" w:rsidR="00B6734A" w:rsidRDefault="00B6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C9E7" w14:textId="77777777" w:rsidR="00B6734A" w:rsidRDefault="00B6734A">
      <w:r>
        <w:separator/>
      </w:r>
    </w:p>
  </w:footnote>
  <w:footnote w:type="continuationSeparator" w:id="0">
    <w:p w14:paraId="52C477E8" w14:textId="77777777" w:rsidR="00B6734A" w:rsidRDefault="00B67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156297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9911771">
    <w:abstractNumId w:val="9"/>
  </w:num>
  <w:num w:numId="3" w16cid:durableId="1442921352">
    <w:abstractNumId w:val="8"/>
    <w:lvlOverride w:ilvl="0">
      <w:startOverride w:val="1"/>
    </w:lvlOverride>
  </w:num>
  <w:num w:numId="4" w16cid:durableId="1216357077">
    <w:abstractNumId w:val="7"/>
  </w:num>
  <w:num w:numId="5" w16cid:durableId="1506049206">
    <w:abstractNumId w:val="6"/>
  </w:num>
  <w:num w:numId="6" w16cid:durableId="910623045">
    <w:abstractNumId w:val="5"/>
  </w:num>
  <w:num w:numId="7" w16cid:durableId="142544951">
    <w:abstractNumId w:val="4"/>
  </w:num>
  <w:num w:numId="8" w16cid:durableId="1215893026">
    <w:abstractNumId w:val="3"/>
    <w:lvlOverride w:ilvl="0">
      <w:startOverride w:val="1"/>
    </w:lvlOverride>
  </w:num>
  <w:num w:numId="9" w16cid:durableId="923223374">
    <w:abstractNumId w:val="2"/>
    <w:lvlOverride w:ilvl="0">
      <w:startOverride w:val="1"/>
    </w:lvlOverride>
  </w:num>
  <w:num w:numId="10" w16cid:durableId="1323239571">
    <w:abstractNumId w:val="1"/>
    <w:lvlOverride w:ilvl="0">
      <w:startOverride w:val="1"/>
    </w:lvlOverride>
  </w:num>
  <w:num w:numId="11" w16cid:durableId="15249762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D42"/>
    <w:rsid w:val="000226C7"/>
    <w:rsid w:val="00022E4A"/>
    <w:rsid w:val="00023463"/>
    <w:rsid w:val="00032D56"/>
    <w:rsid w:val="0003711D"/>
    <w:rsid w:val="00042173"/>
    <w:rsid w:val="00043E25"/>
    <w:rsid w:val="0004575F"/>
    <w:rsid w:val="00062124"/>
    <w:rsid w:val="0006303C"/>
    <w:rsid w:val="00066856"/>
    <w:rsid w:val="00067843"/>
    <w:rsid w:val="00070F86"/>
    <w:rsid w:val="00072AAF"/>
    <w:rsid w:val="00072DD2"/>
    <w:rsid w:val="00075F05"/>
    <w:rsid w:val="000928F5"/>
    <w:rsid w:val="000B1216"/>
    <w:rsid w:val="000B14A6"/>
    <w:rsid w:val="000C4809"/>
    <w:rsid w:val="000C6598"/>
    <w:rsid w:val="000D21C2"/>
    <w:rsid w:val="000D759A"/>
    <w:rsid w:val="000F2C43"/>
    <w:rsid w:val="00116BDF"/>
    <w:rsid w:val="00121FBE"/>
    <w:rsid w:val="00130F69"/>
    <w:rsid w:val="0013241F"/>
    <w:rsid w:val="00142F65"/>
    <w:rsid w:val="00143552"/>
    <w:rsid w:val="00165957"/>
    <w:rsid w:val="001700EB"/>
    <w:rsid w:val="00183134"/>
    <w:rsid w:val="00187D58"/>
    <w:rsid w:val="00191E6B"/>
    <w:rsid w:val="001B1978"/>
    <w:rsid w:val="001B405A"/>
    <w:rsid w:val="001B5C2B"/>
    <w:rsid w:val="001B77E2"/>
    <w:rsid w:val="001C534F"/>
    <w:rsid w:val="001C5FB6"/>
    <w:rsid w:val="001D25E6"/>
    <w:rsid w:val="001D4C82"/>
    <w:rsid w:val="001D650F"/>
    <w:rsid w:val="001E2EB5"/>
    <w:rsid w:val="001E41F3"/>
    <w:rsid w:val="001F0A04"/>
    <w:rsid w:val="001F151F"/>
    <w:rsid w:val="001F3B42"/>
    <w:rsid w:val="002073EF"/>
    <w:rsid w:val="00212096"/>
    <w:rsid w:val="00213C69"/>
    <w:rsid w:val="002153AE"/>
    <w:rsid w:val="00216490"/>
    <w:rsid w:val="00231568"/>
    <w:rsid w:val="00232FD1"/>
    <w:rsid w:val="00241597"/>
    <w:rsid w:val="0024668B"/>
    <w:rsid w:val="00247A34"/>
    <w:rsid w:val="00275D12"/>
    <w:rsid w:val="0027780F"/>
    <w:rsid w:val="002A6BBA"/>
    <w:rsid w:val="002B1A87"/>
    <w:rsid w:val="002D3BF1"/>
    <w:rsid w:val="002E48BE"/>
    <w:rsid w:val="002E6115"/>
    <w:rsid w:val="002F4FF2"/>
    <w:rsid w:val="002F6340"/>
    <w:rsid w:val="00301282"/>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2150"/>
    <w:rsid w:val="003A59CB"/>
    <w:rsid w:val="003B2CE5"/>
    <w:rsid w:val="003B79F5"/>
    <w:rsid w:val="003D52E6"/>
    <w:rsid w:val="003E29EF"/>
    <w:rsid w:val="00411094"/>
    <w:rsid w:val="00413493"/>
    <w:rsid w:val="00427CB5"/>
    <w:rsid w:val="00434083"/>
    <w:rsid w:val="00435765"/>
    <w:rsid w:val="00435799"/>
    <w:rsid w:val="00436BAB"/>
    <w:rsid w:val="00440825"/>
    <w:rsid w:val="00443403"/>
    <w:rsid w:val="004554E3"/>
    <w:rsid w:val="00484F29"/>
    <w:rsid w:val="00497F14"/>
    <w:rsid w:val="004A4BEC"/>
    <w:rsid w:val="004A5019"/>
    <w:rsid w:val="004B45A4"/>
    <w:rsid w:val="004D077E"/>
    <w:rsid w:val="005027CE"/>
    <w:rsid w:val="0050780D"/>
    <w:rsid w:val="00511527"/>
    <w:rsid w:val="0051210B"/>
    <w:rsid w:val="0051277C"/>
    <w:rsid w:val="005275CB"/>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478F3"/>
    <w:rsid w:val="00661116"/>
    <w:rsid w:val="00697AFF"/>
    <w:rsid w:val="006A28EF"/>
    <w:rsid w:val="006B0208"/>
    <w:rsid w:val="006B5418"/>
    <w:rsid w:val="006C3FEF"/>
    <w:rsid w:val="006E21FB"/>
    <w:rsid w:val="006E292A"/>
    <w:rsid w:val="006F2E6F"/>
    <w:rsid w:val="00710497"/>
    <w:rsid w:val="00712563"/>
    <w:rsid w:val="00714B2E"/>
    <w:rsid w:val="00714FAB"/>
    <w:rsid w:val="00727AC1"/>
    <w:rsid w:val="0074184E"/>
    <w:rsid w:val="007439B9"/>
    <w:rsid w:val="00743F72"/>
    <w:rsid w:val="007760E6"/>
    <w:rsid w:val="00776B24"/>
    <w:rsid w:val="007801C3"/>
    <w:rsid w:val="0078418B"/>
    <w:rsid w:val="007938F2"/>
    <w:rsid w:val="00795B12"/>
    <w:rsid w:val="007B4183"/>
    <w:rsid w:val="007B512A"/>
    <w:rsid w:val="007C2097"/>
    <w:rsid w:val="007C2F14"/>
    <w:rsid w:val="007C7597"/>
    <w:rsid w:val="007E6510"/>
    <w:rsid w:val="0080510C"/>
    <w:rsid w:val="008275AA"/>
    <w:rsid w:val="008302F3"/>
    <w:rsid w:val="00831A69"/>
    <w:rsid w:val="00852011"/>
    <w:rsid w:val="00856A30"/>
    <w:rsid w:val="008672D3"/>
    <w:rsid w:val="00870EE7"/>
    <w:rsid w:val="00872CAD"/>
    <w:rsid w:val="00875CCA"/>
    <w:rsid w:val="00883B6F"/>
    <w:rsid w:val="008902BC"/>
    <w:rsid w:val="00890948"/>
    <w:rsid w:val="0089633C"/>
    <w:rsid w:val="008A0451"/>
    <w:rsid w:val="008A1E36"/>
    <w:rsid w:val="008A3B86"/>
    <w:rsid w:val="008A5E86"/>
    <w:rsid w:val="008A5F08"/>
    <w:rsid w:val="008B72B0"/>
    <w:rsid w:val="008D357F"/>
    <w:rsid w:val="008D5D28"/>
    <w:rsid w:val="008E4502"/>
    <w:rsid w:val="008E4659"/>
    <w:rsid w:val="008E7FB6"/>
    <w:rsid w:val="008F686C"/>
    <w:rsid w:val="00915A10"/>
    <w:rsid w:val="00917C15"/>
    <w:rsid w:val="00920903"/>
    <w:rsid w:val="0093578B"/>
    <w:rsid w:val="00941E4B"/>
    <w:rsid w:val="00943DC1"/>
    <w:rsid w:val="00945CB4"/>
    <w:rsid w:val="00955D76"/>
    <w:rsid w:val="009629FD"/>
    <w:rsid w:val="0098105D"/>
    <w:rsid w:val="00986D55"/>
    <w:rsid w:val="009B28F7"/>
    <w:rsid w:val="009B3291"/>
    <w:rsid w:val="009C61B9"/>
    <w:rsid w:val="009C6A81"/>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A05B1"/>
    <w:rsid w:val="00AB3866"/>
    <w:rsid w:val="00AD7C25"/>
    <w:rsid w:val="00AE4D95"/>
    <w:rsid w:val="00AF16FA"/>
    <w:rsid w:val="00AF3183"/>
    <w:rsid w:val="00AF6B24"/>
    <w:rsid w:val="00B03597"/>
    <w:rsid w:val="00B076C6"/>
    <w:rsid w:val="00B258BB"/>
    <w:rsid w:val="00B357DE"/>
    <w:rsid w:val="00B43444"/>
    <w:rsid w:val="00B47938"/>
    <w:rsid w:val="00B50454"/>
    <w:rsid w:val="00B57359"/>
    <w:rsid w:val="00B66361"/>
    <w:rsid w:val="00B66D06"/>
    <w:rsid w:val="00B6734A"/>
    <w:rsid w:val="00B70D58"/>
    <w:rsid w:val="00B72298"/>
    <w:rsid w:val="00B72AC8"/>
    <w:rsid w:val="00B91267"/>
    <w:rsid w:val="00B917AC"/>
    <w:rsid w:val="00B9268B"/>
    <w:rsid w:val="00B92835"/>
    <w:rsid w:val="00BA3ACC"/>
    <w:rsid w:val="00BA4C22"/>
    <w:rsid w:val="00BB5DFC"/>
    <w:rsid w:val="00BC0575"/>
    <w:rsid w:val="00BC7C3B"/>
    <w:rsid w:val="00BD0266"/>
    <w:rsid w:val="00BD279D"/>
    <w:rsid w:val="00BD3B6F"/>
    <w:rsid w:val="00BE4AE1"/>
    <w:rsid w:val="00BE4DF7"/>
    <w:rsid w:val="00BF3228"/>
    <w:rsid w:val="00C0610D"/>
    <w:rsid w:val="00C1228B"/>
    <w:rsid w:val="00C21836"/>
    <w:rsid w:val="00C31593"/>
    <w:rsid w:val="00C37922"/>
    <w:rsid w:val="00C415C3"/>
    <w:rsid w:val="00C57F7D"/>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413A9"/>
    <w:rsid w:val="00D46F8E"/>
    <w:rsid w:val="00D51C49"/>
    <w:rsid w:val="00D53BE5"/>
    <w:rsid w:val="00D641A9"/>
    <w:rsid w:val="00D908E8"/>
    <w:rsid w:val="00D92313"/>
    <w:rsid w:val="00D97F99"/>
    <w:rsid w:val="00DB72BB"/>
    <w:rsid w:val="00DC2C48"/>
    <w:rsid w:val="00DC2EEA"/>
    <w:rsid w:val="00E015DE"/>
    <w:rsid w:val="00E159F8"/>
    <w:rsid w:val="00E23A56"/>
    <w:rsid w:val="00E24293"/>
    <w:rsid w:val="00E24619"/>
    <w:rsid w:val="00E4306D"/>
    <w:rsid w:val="00E63105"/>
    <w:rsid w:val="00E65E8A"/>
    <w:rsid w:val="00E670C5"/>
    <w:rsid w:val="00E90A16"/>
    <w:rsid w:val="00E924C6"/>
    <w:rsid w:val="00E9497F"/>
    <w:rsid w:val="00EA15FE"/>
    <w:rsid w:val="00EA76BB"/>
    <w:rsid w:val="00EB2082"/>
    <w:rsid w:val="00EB3FE7"/>
    <w:rsid w:val="00EC11EB"/>
    <w:rsid w:val="00EC5431"/>
    <w:rsid w:val="00ED3D47"/>
    <w:rsid w:val="00EE6A83"/>
    <w:rsid w:val="00EE7D7C"/>
    <w:rsid w:val="00EE7FCF"/>
    <w:rsid w:val="00EF44FB"/>
    <w:rsid w:val="00F02E5B"/>
    <w:rsid w:val="00F1278B"/>
    <w:rsid w:val="00F21CC1"/>
    <w:rsid w:val="00F25D98"/>
    <w:rsid w:val="00F25DA9"/>
    <w:rsid w:val="00F26683"/>
    <w:rsid w:val="00F26950"/>
    <w:rsid w:val="00F300FB"/>
    <w:rsid w:val="00F34816"/>
    <w:rsid w:val="00F432E2"/>
    <w:rsid w:val="00F71A8C"/>
    <w:rsid w:val="00F7680F"/>
    <w:rsid w:val="00F831EE"/>
    <w:rsid w:val="00F86788"/>
    <w:rsid w:val="00FB0C47"/>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D97F99"/>
    <w:rPr>
      <w:i/>
      <w:color w:val="0000FF"/>
    </w:rPr>
  </w:style>
  <w:style w:type="paragraph" w:styleId="Revision">
    <w:name w:val="Revision"/>
    <w:hidden/>
    <w:uiPriority w:val="99"/>
    <w:semiHidden/>
    <w:rsid w:val="00D97F99"/>
    <w:rPr>
      <w:rFonts w:ascii="Times New Roman" w:hAnsi="Times New Roman"/>
      <w:lang w:eastAsia="en-US"/>
    </w:rPr>
  </w:style>
  <w:style w:type="character" w:customStyle="1" w:styleId="EXCar">
    <w:name w:val="EX Car"/>
    <w:link w:val="EX"/>
    <w:qFormat/>
    <w:locked/>
    <w:rsid w:val="00890948"/>
    <w:rPr>
      <w:rFonts w:ascii="Times New Roman" w:hAnsi="Times New Roman"/>
      <w:lang w:eastAsia="en-US"/>
    </w:rPr>
  </w:style>
  <w:style w:type="character" w:customStyle="1" w:styleId="EWChar">
    <w:name w:val="EW Char"/>
    <w:link w:val="EW"/>
    <w:qFormat/>
    <w:locked/>
    <w:rsid w:val="00890948"/>
    <w:rPr>
      <w:rFonts w:ascii="Times New Roman" w:hAnsi="Times New Roman"/>
      <w:lang w:eastAsia="en-US"/>
    </w:rPr>
  </w:style>
  <w:style w:type="character" w:customStyle="1" w:styleId="TAHCar">
    <w:name w:val="TAH Car"/>
    <w:rsid w:val="001C5FB6"/>
    <w:rPr>
      <w:rFonts w:ascii="Arial" w:hAnsi="Arial"/>
      <w:b/>
      <w:sz w:val="18"/>
      <w:lang w:eastAsia="en-US"/>
    </w:rPr>
  </w:style>
  <w:style w:type="character" w:customStyle="1" w:styleId="B1Char">
    <w:name w:val="B1 Char"/>
    <w:link w:val="B1"/>
    <w:qFormat/>
    <w:locked/>
    <w:rsid w:val="001C5FB6"/>
    <w:rPr>
      <w:rFonts w:ascii="Times New Roman" w:hAnsi="Times New Roman"/>
      <w:lang w:eastAsia="en-US"/>
    </w:rPr>
  </w:style>
  <w:style w:type="character" w:customStyle="1" w:styleId="TFChar">
    <w:name w:val="TF Char"/>
    <w:link w:val="TF"/>
    <w:qFormat/>
    <w:locked/>
    <w:rsid w:val="00AA05B1"/>
    <w:rPr>
      <w:rFonts w:ascii="Arial" w:hAnsi="Arial"/>
      <w:b/>
      <w:lang w:eastAsia="en-US"/>
    </w:rPr>
  </w:style>
  <w:style w:type="character" w:customStyle="1" w:styleId="NOChar">
    <w:name w:val="NO Char"/>
    <w:link w:val="NO"/>
    <w:locked/>
    <w:rsid w:val="001B1978"/>
    <w:rPr>
      <w:rFonts w:ascii="Times New Roman" w:hAnsi="Times New Roman"/>
      <w:lang w:eastAsia="en-US"/>
    </w:rPr>
  </w:style>
  <w:style w:type="character" w:customStyle="1" w:styleId="Heading1Char">
    <w:name w:val="Heading 1 Char"/>
    <w:link w:val="Heading1"/>
    <w:rsid w:val="0080510C"/>
    <w:rPr>
      <w:rFonts w:ascii="Arial" w:hAnsi="Arial"/>
      <w:sz w:val="36"/>
      <w:lang w:eastAsia="en-US"/>
    </w:rPr>
  </w:style>
  <w:style w:type="character" w:customStyle="1" w:styleId="Heading2Char">
    <w:name w:val="Heading 2 Char"/>
    <w:link w:val="Heading2"/>
    <w:rsid w:val="0080510C"/>
    <w:rPr>
      <w:rFonts w:ascii="Arial" w:hAnsi="Arial"/>
      <w:sz w:val="32"/>
      <w:lang w:eastAsia="en-US"/>
    </w:rPr>
  </w:style>
  <w:style w:type="character" w:customStyle="1" w:styleId="Heading3Char">
    <w:name w:val="Heading 3 Char"/>
    <w:link w:val="Heading3"/>
    <w:rsid w:val="0080510C"/>
    <w:rPr>
      <w:rFonts w:ascii="Arial" w:hAnsi="Arial"/>
      <w:sz w:val="28"/>
      <w:lang w:eastAsia="en-US"/>
    </w:rPr>
  </w:style>
  <w:style w:type="character" w:customStyle="1" w:styleId="Heading4Char">
    <w:name w:val="Heading 4 Char"/>
    <w:link w:val="Heading4"/>
    <w:rsid w:val="0080510C"/>
    <w:rPr>
      <w:rFonts w:ascii="Arial" w:hAnsi="Arial"/>
      <w:sz w:val="24"/>
      <w:lang w:eastAsia="en-US"/>
    </w:rPr>
  </w:style>
  <w:style w:type="character" w:customStyle="1" w:styleId="Heading5Char">
    <w:name w:val="Heading 5 Char"/>
    <w:link w:val="Heading5"/>
    <w:rsid w:val="0080510C"/>
    <w:rPr>
      <w:rFonts w:ascii="Arial" w:hAnsi="Arial"/>
      <w:sz w:val="22"/>
      <w:lang w:eastAsia="en-US"/>
    </w:rPr>
  </w:style>
  <w:style w:type="character" w:customStyle="1" w:styleId="Heading6Char">
    <w:name w:val="Heading 6 Char"/>
    <w:link w:val="Heading6"/>
    <w:rsid w:val="0080510C"/>
    <w:rPr>
      <w:rFonts w:ascii="Arial" w:hAnsi="Arial"/>
      <w:lang w:eastAsia="en-US"/>
    </w:rPr>
  </w:style>
  <w:style w:type="character" w:customStyle="1" w:styleId="Heading7Char">
    <w:name w:val="Heading 7 Char"/>
    <w:link w:val="Heading7"/>
    <w:rsid w:val="0080510C"/>
    <w:rPr>
      <w:rFonts w:ascii="Arial" w:hAnsi="Arial"/>
      <w:lang w:eastAsia="en-US"/>
    </w:rPr>
  </w:style>
  <w:style w:type="character" w:customStyle="1" w:styleId="Heading8Char">
    <w:name w:val="Heading 8 Char"/>
    <w:link w:val="Heading8"/>
    <w:rsid w:val="0080510C"/>
    <w:rPr>
      <w:rFonts w:ascii="Arial" w:hAnsi="Arial"/>
      <w:sz w:val="36"/>
      <w:lang w:eastAsia="en-US"/>
    </w:rPr>
  </w:style>
  <w:style w:type="character" w:customStyle="1" w:styleId="Heading9Char">
    <w:name w:val="Heading 9 Char"/>
    <w:link w:val="Heading9"/>
    <w:rsid w:val="0080510C"/>
    <w:rPr>
      <w:rFonts w:ascii="Arial" w:hAnsi="Arial"/>
      <w:sz w:val="36"/>
      <w:lang w:eastAsia="en-US"/>
    </w:rPr>
  </w:style>
  <w:style w:type="paragraph" w:styleId="HTMLAddress">
    <w:name w:val="HTML Address"/>
    <w:basedOn w:val="Normal"/>
    <w:link w:val="HTMLAddressChar"/>
    <w:unhideWhenUsed/>
    <w:rsid w:val="0080510C"/>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0510C"/>
    <w:rPr>
      <w:rFonts w:ascii="Times New Roman" w:hAnsi="Times New Roman"/>
      <w:i/>
      <w:iCs/>
    </w:rPr>
  </w:style>
  <w:style w:type="paragraph" w:styleId="HTMLPreformatted">
    <w:name w:val="HTML Preformatted"/>
    <w:basedOn w:val="Normal"/>
    <w:link w:val="HTMLPreformattedChar"/>
    <w:unhideWhenUsed/>
    <w:rsid w:val="0080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80510C"/>
    <w:rPr>
      <w:rFonts w:ascii="Consolas" w:hAnsi="Consolas"/>
    </w:rPr>
  </w:style>
  <w:style w:type="paragraph" w:customStyle="1" w:styleId="msonormal0">
    <w:name w:val="msonormal"/>
    <w:basedOn w:val="Normal"/>
    <w:rsid w:val="0080510C"/>
    <w:pPr>
      <w:overflowPunct w:val="0"/>
      <w:autoSpaceDE w:val="0"/>
      <w:autoSpaceDN w:val="0"/>
      <w:adjustRightInd w:val="0"/>
    </w:pPr>
    <w:rPr>
      <w:sz w:val="24"/>
      <w:szCs w:val="24"/>
      <w:lang w:eastAsia="en-GB"/>
    </w:rPr>
  </w:style>
  <w:style w:type="paragraph" w:styleId="NormalWeb">
    <w:name w:val="Normal (Web)"/>
    <w:basedOn w:val="Normal"/>
    <w:unhideWhenUsed/>
    <w:rsid w:val="0080510C"/>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0510C"/>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0510C"/>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0510C"/>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0510C"/>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0510C"/>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0510C"/>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0510C"/>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0510C"/>
    <w:pPr>
      <w:overflowPunct w:val="0"/>
      <w:autoSpaceDE w:val="0"/>
      <w:autoSpaceDN w:val="0"/>
      <w:adjustRightInd w:val="0"/>
      <w:ind w:left="720"/>
    </w:pPr>
    <w:rPr>
      <w:lang w:eastAsia="en-GB"/>
    </w:rPr>
  </w:style>
  <w:style w:type="character" w:customStyle="1" w:styleId="FootnoteTextChar">
    <w:name w:val="Footnote Text Char"/>
    <w:link w:val="FootnoteText"/>
    <w:semiHidden/>
    <w:rsid w:val="0080510C"/>
    <w:rPr>
      <w:rFonts w:ascii="Times New Roman" w:hAnsi="Times New Roman"/>
      <w:sz w:val="16"/>
      <w:lang w:eastAsia="en-US"/>
    </w:rPr>
  </w:style>
  <w:style w:type="character" w:customStyle="1" w:styleId="CommentTextChar">
    <w:name w:val="Comment Text Char"/>
    <w:link w:val="CommentText"/>
    <w:semiHidden/>
    <w:rsid w:val="0080510C"/>
    <w:rPr>
      <w:rFonts w:ascii="Times New Roman" w:hAnsi="Times New Roman"/>
      <w:lang w:eastAsia="en-US"/>
    </w:rPr>
  </w:style>
  <w:style w:type="character" w:customStyle="1" w:styleId="FooterChar">
    <w:name w:val="Footer Char"/>
    <w:link w:val="Footer"/>
    <w:rsid w:val="0080510C"/>
    <w:rPr>
      <w:rFonts w:ascii="Arial" w:hAnsi="Arial"/>
      <w:b/>
      <w:i/>
      <w:noProof/>
      <w:sz w:val="18"/>
      <w:lang w:eastAsia="en-US"/>
    </w:rPr>
  </w:style>
  <w:style w:type="paragraph" w:styleId="IndexHeading">
    <w:name w:val="index heading"/>
    <w:basedOn w:val="Normal"/>
    <w:next w:val="Index1"/>
    <w:unhideWhenUsed/>
    <w:rsid w:val="0080510C"/>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80510C"/>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80510C"/>
    <w:pPr>
      <w:overflowPunct w:val="0"/>
      <w:autoSpaceDE w:val="0"/>
      <w:autoSpaceDN w:val="0"/>
      <w:adjustRightInd w:val="0"/>
      <w:spacing w:after="0"/>
    </w:pPr>
    <w:rPr>
      <w:lang w:eastAsia="en-GB"/>
    </w:rPr>
  </w:style>
  <w:style w:type="paragraph" w:styleId="EnvelopeAddress">
    <w:name w:val="envelope address"/>
    <w:basedOn w:val="Normal"/>
    <w:unhideWhenUsed/>
    <w:rsid w:val="0080510C"/>
    <w:pPr>
      <w:framePr w:w="7920" w:h="1980" w:hSpace="180" w:wrap="auto" w:hAnchor="page" w:xAlign="center" w:yAlign="bottom"/>
      <w:overflowPunct w:val="0"/>
      <w:autoSpaceDE w:val="0"/>
      <w:autoSpaceDN w:val="0"/>
      <w:adjustRightInd w:val="0"/>
      <w:spacing w:after="0"/>
      <w:ind w:left="2880"/>
    </w:pPr>
    <w:rPr>
      <w:rFonts w:ascii="Calibri Light" w:hAnsi="Calibri Light"/>
      <w:sz w:val="24"/>
      <w:szCs w:val="24"/>
      <w:lang w:eastAsia="en-GB"/>
    </w:rPr>
  </w:style>
  <w:style w:type="paragraph" w:styleId="EnvelopeReturn">
    <w:name w:val="envelope return"/>
    <w:basedOn w:val="Normal"/>
    <w:unhideWhenUsed/>
    <w:rsid w:val="0080510C"/>
    <w:pPr>
      <w:overflowPunct w:val="0"/>
      <w:autoSpaceDE w:val="0"/>
      <w:autoSpaceDN w:val="0"/>
      <w:adjustRightInd w:val="0"/>
      <w:spacing w:after="0"/>
    </w:pPr>
    <w:rPr>
      <w:rFonts w:ascii="Calibri Light" w:hAnsi="Calibri Light"/>
      <w:lang w:eastAsia="en-GB"/>
    </w:rPr>
  </w:style>
  <w:style w:type="paragraph" w:styleId="EndnoteText">
    <w:name w:val="endnote text"/>
    <w:basedOn w:val="Normal"/>
    <w:link w:val="EndnoteTextChar"/>
    <w:unhideWhenUsed/>
    <w:rsid w:val="0080510C"/>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0510C"/>
    <w:rPr>
      <w:rFonts w:ascii="Times New Roman" w:hAnsi="Times New Roman"/>
    </w:rPr>
  </w:style>
  <w:style w:type="paragraph" w:styleId="TableofAuthorities">
    <w:name w:val="table of authorities"/>
    <w:basedOn w:val="Normal"/>
    <w:next w:val="Normal"/>
    <w:unhideWhenUsed/>
    <w:rsid w:val="0080510C"/>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05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rPr>
  </w:style>
  <w:style w:type="character" w:customStyle="1" w:styleId="MacroTextChar">
    <w:name w:val="Macro Text Char"/>
    <w:basedOn w:val="DefaultParagraphFont"/>
    <w:link w:val="MacroText"/>
    <w:rsid w:val="0080510C"/>
    <w:rPr>
      <w:rFonts w:ascii="Consolas" w:hAnsi="Consolas"/>
    </w:rPr>
  </w:style>
  <w:style w:type="paragraph" w:styleId="TOAHeading">
    <w:name w:val="toa heading"/>
    <w:basedOn w:val="Normal"/>
    <w:next w:val="Normal"/>
    <w:unhideWhenUsed/>
    <w:rsid w:val="0080510C"/>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80510C"/>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80510C"/>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80510C"/>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0510C"/>
    <w:pPr>
      <w:overflowPunct w:val="0"/>
      <w:autoSpaceDE w:val="0"/>
      <w:autoSpaceDN w:val="0"/>
      <w:adjustRightInd w:val="0"/>
      <w:spacing w:after="0"/>
      <w:contextualSpacing/>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80510C"/>
    <w:rPr>
      <w:rFonts w:ascii="Calibri Light" w:hAnsi="Calibri Light"/>
      <w:spacing w:val="-10"/>
      <w:kern w:val="28"/>
      <w:sz w:val="56"/>
      <w:szCs w:val="56"/>
    </w:rPr>
  </w:style>
  <w:style w:type="paragraph" w:styleId="Closing">
    <w:name w:val="Closing"/>
    <w:basedOn w:val="Normal"/>
    <w:link w:val="ClosingChar1"/>
    <w:unhideWhenUsed/>
    <w:rsid w:val="0080510C"/>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0510C"/>
    <w:rPr>
      <w:rFonts w:ascii="Times New Roman" w:hAnsi="Times New Roman"/>
      <w:lang w:eastAsia="en-US"/>
    </w:rPr>
  </w:style>
  <w:style w:type="paragraph" w:styleId="Signature">
    <w:name w:val="Signature"/>
    <w:basedOn w:val="Normal"/>
    <w:link w:val="SignatureChar"/>
    <w:unhideWhenUsed/>
    <w:rsid w:val="0080510C"/>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0510C"/>
    <w:rPr>
      <w:rFonts w:ascii="Times New Roman" w:hAnsi="Times New Roman"/>
    </w:rPr>
  </w:style>
  <w:style w:type="paragraph" w:styleId="BodyText">
    <w:name w:val="Body Text"/>
    <w:basedOn w:val="Normal"/>
    <w:link w:val="BodyTextChar1"/>
    <w:unhideWhenUsed/>
    <w:rsid w:val="0080510C"/>
    <w:pPr>
      <w:overflowPunct w:val="0"/>
      <w:autoSpaceDE w:val="0"/>
      <w:autoSpaceDN w:val="0"/>
      <w:adjustRightInd w:val="0"/>
      <w:spacing w:after="120"/>
    </w:pPr>
    <w:rPr>
      <w:lang w:eastAsia="en-GB"/>
    </w:rPr>
  </w:style>
  <w:style w:type="character" w:customStyle="1" w:styleId="BodyTextChar">
    <w:name w:val="Body Text Char"/>
    <w:basedOn w:val="DefaultParagraphFont"/>
    <w:rsid w:val="0080510C"/>
    <w:rPr>
      <w:rFonts w:ascii="Times New Roman" w:hAnsi="Times New Roman"/>
      <w:lang w:eastAsia="en-US"/>
    </w:rPr>
  </w:style>
  <w:style w:type="paragraph" w:styleId="BodyTextIndent">
    <w:name w:val="Body Text Indent"/>
    <w:basedOn w:val="Normal"/>
    <w:link w:val="BodyTextIndentChar1"/>
    <w:unhideWhenUsed/>
    <w:rsid w:val="0080510C"/>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0510C"/>
    <w:rPr>
      <w:rFonts w:ascii="Times New Roman" w:hAnsi="Times New Roman"/>
      <w:lang w:eastAsia="en-US"/>
    </w:rPr>
  </w:style>
  <w:style w:type="paragraph" w:styleId="ListContinue">
    <w:name w:val="List Continue"/>
    <w:basedOn w:val="Normal"/>
    <w:unhideWhenUsed/>
    <w:rsid w:val="0080510C"/>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0510C"/>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0510C"/>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0510C"/>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0510C"/>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051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80510C"/>
    <w:rPr>
      <w:rFonts w:ascii="Calibri Light" w:hAnsi="Calibri Light"/>
      <w:sz w:val="24"/>
      <w:szCs w:val="24"/>
      <w:shd w:val="pct20" w:color="auto" w:fill="auto"/>
    </w:rPr>
  </w:style>
  <w:style w:type="paragraph" w:styleId="Subtitle">
    <w:name w:val="Subtitle"/>
    <w:basedOn w:val="Normal"/>
    <w:next w:val="Normal"/>
    <w:link w:val="SubtitleChar"/>
    <w:qFormat/>
    <w:rsid w:val="0080510C"/>
    <w:pPr>
      <w:overflowPunct w:val="0"/>
      <w:autoSpaceDE w:val="0"/>
      <w:autoSpaceDN w:val="0"/>
      <w:adjustRightInd w:val="0"/>
      <w:spacing w:after="160"/>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80510C"/>
    <w:rPr>
      <w:rFonts w:ascii="Calibri" w:hAnsi="Calibri"/>
      <w:color w:val="5A5A5A"/>
      <w:spacing w:val="15"/>
      <w:sz w:val="22"/>
      <w:szCs w:val="22"/>
    </w:rPr>
  </w:style>
  <w:style w:type="paragraph" w:styleId="Salutation">
    <w:name w:val="Salutation"/>
    <w:basedOn w:val="Normal"/>
    <w:next w:val="Normal"/>
    <w:link w:val="SalutationChar"/>
    <w:unhideWhenUsed/>
    <w:rsid w:val="0080510C"/>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0510C"/>
    <w:rPr>
      <w:rFonts w:ascii="Times New Roman" w:hAnsi="Times New Roman"/>
    </w:rPr>
  </w:style>
  <w:style w:type="paragraph" w:styleId="Date">
    <w:name w:val="Date"/>
    <w:basedOn w:val="Normal"/>
    <w:next w:val="Normal"/>
    <w:link w:val="DateChar1"/>
    <w:unhideWhenUsed/>
    <w:rsid w:val="0080510C"/>
    <w:pPr>
      <w:overflowPunct w:val="0"/>
      <w:autoSpaceDE w:val="0"/>
      <w:autoSpaceDN w:val="0"/>
      <w:adjustRightInd w:val="0"/>
    </w:pPr>
    <w:rPr>
      <w:lang w:eastAsia="en-GB"/>
    </w:rPr>
  </w:style>
  <w:style w:type="character" w:customStyle="1" w:styleId="DateChar">
    <w:name w:val="Date Char"/>
    <w:basedOn w:val="DefaultParagraphFont"/>
    <w:rsid w:val="0080510C"/>
    <w:rPr>
      <w:rFonts w:ascii="Times New Roman" w:hAnsi="Times New Roman"/>
      <w:lang w:eastAsia="en-US"/>
    </w:rPr>
  </w:style>
  <w:style w:type="paragraph" w:styleId="BodyTextFirstIndent">
    <w:name w:val="Body Text First Indent"/>
    <w:basedOn w:val="BodyText"/>
    <w:link w:val="BodyTextFirstIndentChar1"/>
    <w:unhideWhenUsed/>
    <w:rsid w:val="0080510C"/>
    <w:pPr>
      <w:spacing w:after="180"/>
      <w:ind w:firstLine="360"/>
    </w:pPr>
  </w:style>
  <w:style w:type="character" w:customStyle="1" w:styleId="BodyTextFirstIndentChar">
    <w:name w:val="Body Text First Indent Char"/>
    <w:basedOn w:val="BodyTextChar"/>
    <w:rsid w:val="0080510C"/>
    <w:rPr>
      <w:rFonts w:ascii="Times New Roman" w:hAnsi="Times New Roman"/>
      <w:lang w:eastAsia="en-US"/>
    </w:rPr>
  </w:style>
  <w:style w:type="paragraph" w:styleId="BodyTextFirstIndent2">
    <w:name w:val="Body Text First Indent 2"/>
    <w:basedOn w:val="BodyTextIndent"/>
    <w:link w:val="BodyTextFirstIndent2Char1"/>
    <w:unhideWhenUsed/>
    <w:rsid w:val="0080510C"/>
    <w:pPr>
      <w:spacing w:after="180"/>
      <w:ind w:left="360" w:firstLine="360"/>
    </w:pPr>
  </w:style>
  <w:style w:type="character" w:customStyle="1" w:styleId="BodyTextFirstIndent2Char">
    <w:name w:val="Body Text First Indent 2 Char"/>
    <w:basedOn w:val="BodyTextIndentChar"/>
    <w:rsid w:val="0080510C"/>
    <w:rPr>
      <w:rFonts w:ascii="Times New Roman" w:hAnsi="Times New Roman"/>
      <w:lang w:eastAsia="en-US"/>
    </w:rPr>
  </w:style>
  <w:style w:type="paragraph" w:styleId="NoteHeading">
    <w:name w:val="Note Heading"/>
    <w:basedOn w:val="Normal"/>
    <w:next w:val="Normal"/>
    <w:link w:val="NoteHeadingChar"/>
    <w:unhideWhenUsed/>
    <w:rsid w:val="0080510C"/>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0510C"/>
    <w:rPr>
      <w:rFonts w:ascii="Times New Roman" w:hAnsi="Times New Roman"/>
    </w:rPr>
  </w:style>
  <w:style w:type="paragraph" w:styleId="BodyText2">
    <w:name w:val="Body Text 2"/>
    <w:basedOn w:val="Normal"/>
    <w:link w:val="BodyText2Char1"/>
    <w:unhideWhenUsed/>
    <w:rsid w:val="0080510C"/>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0510C"/>
    <w:rPr>
      <w:rFonts w:ascii="Times New Roman" w:hAnsi="Times New Roman"/>
      <w:lang w:eastAsia="en-US"/>
    </w:rPr>
  </w:style>
  <w:style w:type="paragraph" w:styleId="BodyText3">
    <w:name w:val="Body Text 3"/>
    <w:basedOn w:val="Normal"/>
    <w:link w:val="BodyText3Char1"/>
    <w:unhideWhenUsed/>
    <w:rsid w:val="0080510C"/>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0510C"/>
    <w:rPr>
      <w:rFonts w:ascii="Times New Roman" w:hAnsi="Times New Roman"/>
      <w:sz w:val="16"/>
      <w:szCs w:val="16"/>
      <w:lang w:eastAsia="en-US"/>
    </w:rPr>
  </w:style>
  <w:style w:type="paragraph" w:styleId="BodyTextIndent2">
    <w:name w:val="Body Text Indent 2"/>
    <w:basedOn w:val="Normal"/>
    <w:link w:val="BodyTextIndent2Char1"/>
    <w:unhideWhenUsed/>
    <w:rsid w:val="0080510C"/>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0510C"/>
    <w:rPr>
      <w:rFonts w:ascii="Times New Roman" w:hAnsi="Times New Roman"/>
      <w:lang w:eastAsia="en-US"/>
    </w:rPr>
  </w:style>
  <w:style w:type="paragraph" w:styleId="BodyTextIndent3">
    <w:name w:val="Body Text Indent 3"/>
    <w:basedOn w:val="Normal"/>
    <w:link w:val="BodyTextIndent3Char1"/>
    <w:unhideWhenUsed/>
    <w:rsid w:val="0080510C"/>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0510C"/>
    <w:rPr>
      <w:rFonts w:ascii="Times New Roman" w:hAnsi="Times New Roman"/>
      <w:sz w:val="16"/>
      <w:szCs w:val="16"/>
      <w:lang w:eastAsia="en-US"/>
    </w:rPr>
  </w:style>
  <w:style w:type="paragraph" w:styleId="BlockText">
    <w:name w:val="Block Text"/>
    <w:basedOn w:val="Normal"/>
    <w:unhideWhenUsed/>
    <w:rsid w:val="0080510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hAnsi="Calibri"/>
      <w:i/>
      <w:iCs/>
      <w:color w:val="4472C4"/>
      <w:lang w:eastAsia="en-GB"/>
    </w:rPr>
  </w:style>
  <w:style w:type="character" w:customStyle="1" w:styleId="DocumentMapChar">
    <w:name w:val="Document Map Char"/>
    <w:semiHidden/>
    <w:rsid w:val="0080510C"/>
    <w:rPr>
      <w:rFonts w:ascii="Segoe UI" w:hAnsi="Segoe UI" w:cs="Segoe UI"/>
      <w:sz w:val="16"/>
      <w:szCs w:val="16"/>
    </w:rPr>
  </w:style>
  <w:style w:type="paragraph" w:styleId="PlainText">
    <w:name w:val="Plain Text"/>
    <w:basedOn w:val="Normal"/>
    <w:link w:val="PlainTextChar"/>
    <w:unhideWhenUsed/>
    <w:rsid w:val="0080510C"/>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0510C"/>
    <w:rPr>
      <w:rFonts w:ascii="Consolas" w:hAnsi="Consolas"/>
      <w:sz w:val="21"/>
      <w:szCs w:val="21"/>
    </w:rPr>
  </w:style>
  <w:style w:type="paragraph" w:styleId="E-mailSignature">
    <w:name w:val="E-mail Signature"/>
    <w:basedOn w:val="Normal"/>
    <w:link w:val="E-mailSignatureChar1"/>
    <w:unhideWhenUsed/>
    <w:rsid w:val="0080510C"/>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0510C"/>
    <w:rPr>
      <w:rFonts w:ascii="Times New Roman" w:hAnsi="Times New Roman"/>
      <w:lang w:eastAsia="en-US"/>
    </w:rPr>
  </w:style>
  <w:style w:type="character" w:customStyle="1" w:styleId="CommentSubjectChar">
    <w:name w:val="Comment Subject Char"/>
    <w:semiHidden/>
    <w:rsid w:val="0080510C"/>
    <w:rPr>
      <w:rFonts w:ascii="Times New Roman" w:hAnsi="Times New Roman"/>
      <w:b/>
      <w:bCs/>
    </w:rPr>
  </w:style>
  <w:style w:type="character" w:customStyle="1" w:styleId="BalloonTextChar">
    <w:name w:val="Balloon Text Char"/>
    <w:semiHidden/>
    <w:rsid w:val="0080510C"/>
    <w:rPr>
      <w:rFonts w:ascii="Segoe UI" w:hAnsi="Segoe UI" w:cs="Segoe UI"/>
      <w:sz w:val="18"/>
      <w:szCs w:val="18"/>
    </w:rPr>
  </w:style>
  <w:style w:type="paragraph" w:styleId="NoSpacing">
    <w:name w:val="No Spacing"/>
    <w:uiPriority w:val="1"/>
    <w:qFormat/>
    <w:rsid w:val="0080510C"/>
    <w:pPr>
      <w:overflowPunct w:val="0"/>
      <w:autoSpaceDE w:val="0"/>
      <w:autoSpaceDN w:val="0"/>
      <w:adjustRightInd w:val="0"/>
    </w:pPr>
    <w:rPr>
      <w:rFonts w:ascii="Times New Roman" w:hAnsi="Times New Roman"/>
    </w:rPr>
  </w:style>
  <w:style w:type="paragraph" w:styleId="ListParagraph">
    <w:name w:val="List Paragraph"/>
    <w:basedOn w:val="Normal"/>
    <w:uiPriority w:val="34"/>
    <w:qFormat/>
    <w:rsid w:val="0080510C"/>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0510C"/>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80510C"/>
    <w:rPr>
      <w:rFonts w:ascii="Times New Roman" w:hAnsi="Times New Roman"/>
      <w:i/>
      <w:iCs/>
      <w:color w:val="404040"/>
    </w:rPr>
  </w:style>
  <w:style w:type="paragraph" w:styleId="IntenseQuote">
    <w:name w:val="Intense Quote"/>
    <w:basedOn w:val="Normal"/>
    <w:next w:val="Normal"/>
    <w:link w:val="IntenseQuoteChar"/>
    <w:uiPriority w:val="30"/>
    <w:qFormat/>
    <w:rsid w:val="0080510C"/>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80510C"/>
    <w:rPr>
      <w:rFonts w:ascii="Times New Roman" w:hAnsi="Times New Roman"/>
      <w:i/>
      <w:iCs/>
      <w:color w:val="4472C4"/>
    </w:rPr>
  </w:style>
  <w:style w:type="paragraph" w:styleId="Bibliography">
    <w:name w:val="Bibliography"/>
    <w:basedOn w:val="Normal"/>
    <w:next w:val="Normal"/>
    <w:uiPriority w:val="37"/>
    <w:semiHidden/>
    <w:unhideWhenUsed/>
    <w:rsid w:val="0080510C"/>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0510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lang w:eastAsia="en-GB"/>
    </w:rPr>
  </w:style>
  <w:style w:type="character" w:customStyle="1" w:styleId="EditorsNoteChar">
    <w:name w:val="Editor's Note Char"/>
    <w:aliases w:val="EN Char"/>
    <w:link w:val="EditorsNote"/>
    <w:qFormat/>
    <w:locked/>
    <w:rsid w:val="0080510C"/>
    <w:rPr>
      <w:rFonts w:ascii="Times New Roman" w:hAnsi="Times New Roman"/>
      <w:color w:val="FF0000"/>
      <w:lang w:eastAsia="en-US"/>
    </w:rPr>
  </w:style>
  <w:style w:type="character" w:customStyle="1" w:styleId="TANChar">
    <w:name w:val="TAN Char"/>
    <w:link w:val="TAN"/>
    <w:qFormat/>
    <w:locked/>
    <w:rsid w:val="0080510C"/>
    <w:rPr>
      <w:rFonts w:ascii="Arial" w:hAnsi="Arial"/>
      <w:sz w:val="18"/>
      <w:lang w:eastAsia="en-US"/>
    </w:rPr>
  </w:style>
  <w:style w:type="character" w:customStyle="1" w:styleId="B2Char">
    <w:name w:val="B2 Char"/>
    <w:link w:val="B2"/>
    <w:qFormat/>
    <w:locked/>
    <w:rsid w:val="0080510C"/>
    <w:rPr>
      <w:rFonts w:ascii="Times New Roman" w:hAnsi="Times New Roman"/>
      <w:lang w:eastAsia="en-US"/>
    </w:rPr>
  </w:style>
  <w:style w:type="character" w:customStyle="1" w:styleId="B3Car">
    <w:name w:val="B3 Car"/>
    <w:link w:val="B3"/>
    <w:locked/>
    <w:rsid w:val="0080510C"/>
    <w:rPr>
      <w:rFonts w:ascii="Times New Roman" w:hAnsi="Times New Roman"/>
      <w:lang w:eastAsia="en-US"/>
    </w:rPr>
  </w:style>
  <w:style w:type="character" w:customStyle="1" w:styleId="PLChar">
    <w:name w:val="PL Char"/>
    <w:link w:val="PL"/>
    <w:qFormat/>
    <w:locked/>
    <w:rsid w:val="0080510C"/>
    <w:rPr>
      <w:rFonts w:ascii="Courier New" w:hAnsi="Courier New"/>
      <w:noProof/>
      <w:sz w:val="16"/>
      <w:lang w:eastAsia="en-US"/>
    </w:rPr>
  </w:style>
  <w:style w:type="paragraph" w:customStyle="1" w:styleId="tal0">
    <w:name w:val="tal"/>
    <w:basedOn w:val="Normal"/>
    <w:rsid w:val="0080510C"/>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LD">
    <w:name w:val="LD"/>
    <w:rsid w:val="0080510C"/>
    <w:pPr>
      <w:keepNext/>
      <w:keepLines/>
      <w:overflowPunct w:val="0"/>
      <w:autoSpaceDE w:val="0"/>
      <w:autoSpaceDN w:val="0"/>
      <w:adjustRightInd w:val="0"/>
      <w:spacing w:line="180" w:lineRule="exact"/>
    </w:pPr>
    <w:rPr>
      <w:rFonts w:ascii="Courier New" w:hAnsi="Courier New"/>
    </w:rPr>
  </w:style>
  <w:style w:type="character" w:customStyle="1" w:styleId="HTMLAddressChar1">
    <w:name w:val="HTML Address Char1"/>
    <w:rsid w:val="0080510C"/>
    <w:rPr>
      <w:i/>
      <w:iCs/>
    </w:rPr>
  </w:style>
  <w:style w:type="character" w:customStyle="1" w:styleId="HTMLPreformattedChar1">
    <w:name w:val="HTML Preformatted Char1"/>
    <w:rsid w:val="0080510C"/>
    <w:rPr>
      <w:rFonts w:ascii="Consolas" w:hAnsi="Consolas" w:hint="default"/>
    </w:rPr>
  </w:style>
  <w:style w:type="character" w:customStyle="1" w:styleId="BodyTextChar1">
    <w:name w:val="Body Text Char1"/>
    <w:link w:val="BodyText"/>
    <w:locked/>
    <w:rsid w:val="0080510C"/>
    <w:rPr>
      <w:rFonts w:ascii="Times New Roman" w:hAnsi="Times New Roman"/>
    </w:rPr>
  </w:style>
  <w:style w:type="character" w:customStyle="1" w:styleId="MessageHeaderChar1">
    <w:name w:val="Message Header Char1"/>
    <w:rsid w:val="0080510C"/>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80510C"/>
  </w:style>
  <w:style w:type="character" w:customStyle="1" w:styleId="PlainTextChar1">
    <w:name w:val="Plain Text Char1"/>
    <w:rsid w:val="0080510C"/>
    <w:rPr>
      <w:rFonts w:ascii="Consolas" w:hAnsi="Consolas" w:hint="default"/>
      <w:sz w:val="21"/>
      <w:szCs w:val="21"/>
    </w:rPr>
  </w:style>
  <w:style w:type="character" w:customStyle="1" w:styleId="IntenseQuoteChar1">
    <w:name w:val="Intense Quote Char1"/>
    <w:uiPriority w:val="30"/>
    <w:rsid w:val="0080510C"/>
    <w:rPr>
      <w:i/>
      <w:iCs/>
      <w:color w:val="4472C4"/>
    </w:rPr>
  </w:style>
  <w:style w:type="character" w:customStyle="1" w:styleId="QuoteChar1">
    <w:name w:val="Quote Char1"/>
    <w:uiPriority w:val="29"/>
    <w:rsid w:val="0080510C"/>
    <w:rPr>
      <w:i/>
      <w:iCs/>
      <w:color w:val="404040"/>
    </w:rPr>
  </w:style>
  <w:style w:type="character" w:customStyle="1" w:styleId="FooterChar1">
    <w:name w:val="Footer Char1"/>
    <w:basedOn w:val="DefaultParagraphFont"/>
    <w:rsid w:val="0080510C"/>
  </w:style>
  <w:style w:type="character" w:customStyle="1" w:styleId="MacroTextChar1">
    <w:name w:val="Macro Text Char1"/>
    <w:rsid w:val="0080510C"/>
    <w:rPr>
      <w:rFonts w:ascii="Consolas" w:hAnsi="Consolas" w:hint="default"/>
    </w:rPr>
  </w:style>
  <w:style w:type="character" w:customStyle="1" w:styleId="SalutationChar1">
    <w:name w:val="Salutation Char1"/>
    <w:basedOn w:val="DefaultParagraphFont"/>
    <w:rsid w:val="0080510C"/>
  </w:style>
  <w:style w:type="character" w:customStyle="1" w:styleId="TitleChar1">
    <w:name w:val="Title Char1"/>
    <w:rsid w:val="0080510C"/>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80510C"/>
  </w:style>
  <w:style w:type="character" w:customStyle="1" w:styleId="SubtitleChar1">
    <w:name w:val="Subtitle Char1"/>
    <w:rsid w:val="0080510C"/>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80510C"/>
  </w:style>
  <w:style w:type="character" w:customStyle="1" w:styleId="HeaderChar1">
    <w:name w:val="Header Char1"/>
    <w:basedOn w:val="DefaultParagraphFont"/>
    <w:rsid w:val="0080510C"/>
  </w:style>
  <w:style w:type="character" w:customStyle="1" w:styleId="EndnoteTextChar1">
    <w:name w:val="Endnote Text Char1"/>
    <w:basedOn w:val="DefaultParagraphFont"/>
    <w:rsid w:val="0080510C"/>
  </w:style>
  <w:style w:type="character" w:customStyle="1" w:styleId="BalloonTextChar1">
    <w:name w:val="Balloon Text Char1"/>
    <w:link w:val="BalloonText"/>
    <w:semiHidden/>
    <w:locked/>
    <w:rsid w:val="0080510C"/>
    <w:rPr>
      <w:rFonts w:ascii="Tahoma" w:hAnsi="Tahoma" w:cs="Tahoma"/>
      <w:sz w:val="16"/>
      <w:szCs w:val="16"/>
      <w:lang w:eastAsia="en-US"/>
    </w:rPr>
  </w:style>
  <w:style w:type="character" w:customStyle="1" w:styleId="BodyText2Char1">
    <w:name w:val="Body Text 2 Char1"/>
    <w:link w:val="BodyText2"/>
    <w:locked/>
    <w:rsid w:val="0080510C"/>
    <w:rPr>
      <w:rFonts w:ascii="Times New Roman" w:hAnsi="Times New Roman"/>
    </w:rPr>
  </w:style>
  <w:style w:type="character" w:customStyle="1" w:styleId="BodyText3Char1">
    <w:name w:val="Body Text 3 Char1"/>
    <w:link w:val="BodyText3"/>
    <w:locked/>
    <w:rsid w:val="0080510C"/>
    <w:rPr>
      <w:rFonts w:ascii="Times New Roman" w:hAnsi="Times New Roman"/>
      <w:sz w:val="16"/>
      <w:szCs w:val="16"/>
    </w:rPr>
  </w:style>
  <w:style w:type="character" w:customStyle="1" w:styleId="BodyTextFirstIndentChar1">
    <w:name w:val="Body Text First Indent Char1"/>
    <w:link w:val="BodyTextFirstIndent"/>
    <w:locked/>
    <w:rsid w:val="0080510C"/>
    <w:rPr>
      <w:rFonts w:ascii="Times New Roman" w:hAnsi="Times New Roman"/>
    </w:rPr>
  </w:style>
  <w:style w:type="character" w:customStyle="1" w:styleId="BodyTextIndentChar1">
    <w:name w:val="Body Text Indent Char1"/>
    <w:link w:val="BodyTextIndent"/>
    <w:locked/>
    <w:rsid w:val="0080510C"/>
    <w:rPr>
      <w:rFonts w:ascii="Times New Roman" w:hAnsi="Times New Roman"/>
    </w:rPr>
  </w:style>
  <w:style w:type="character" w:customStyle="1" w:styleId="BodyTextFirstIndent2Char1">
    <w:name w:val="Body Text First Indent 2 Char1"/>
    <w:link w:val="BodyTextFirstIndent2"/>
    <w:locked/>
    <w:rsid w:val="0080510C"/>
    <w:rPr>
      <w:rFonts w:ascii="Times New Roman" w:hAnsi="Times New Roman"/>
    </w:rPr>
  </w:style>
  <w:style w:type="character" w:customStyle="1" w:styleId="BodyTextIndent2Char1">
    <w:name w:val="Body Text Indent 2 Char1"/>
    <w:link w:val="BodyTextIndent2"/>
    <w:locked/>
    <w:rsid w:val="0080510C"/>
    <w:rPr>
      <w:rFonts w:ascii="Times New Roman" w:hAnsi="Times New Roman"/>
    </w:rPr>
  </w:style>
  <w:style w:type="character" w:customStyle="1" w:styleId="BodyTextIndent3Char1">
    <w:name w:val="Body Text Indent 3 Char1"/>
    <w:link w:val="BodyTextIndent3"/>
    <w:locked/>
    <w:rsid w:val="0080510C"/>
    <w:rPr>
      <w:rFonts w:ascii="Times New Roman" w:hAnsi="Times New Roman"/>
      <w:sz w:val="16"/>
      <w:szCs w:val="16"/>
    </w:rPr>
  </w:style>
  <w:style w:type="character" w:customStyle="1" w:styleId="ClosingChar1">
    <w:name w:val="Closing Char1"/>
    <w:link w:val="Closing"/>
    <w:locked/>
    <w:rsid w:val="0080510C"/>
    <w:rPr>
      <w:rFonts w:ascii="Times New Roman" w:hAnsi="Times New Roman"/>
    </w:rPr>
  </w:style>
  <w:style w:type="character" w:customStyle="1" w:styleId="CommentSubjectChar1">
    <w:name w:val="Comment Subject Char1"/>
    <w:link w:val="CommentSubject"/>
    <w:semiHidden/>
    <w:locked/>
    <w:rsid w:val="0080510C"/>
    <w:rPr>
      <w:rFonts w:ascii="Times New Roman" w:hAnsi="Times New Roman"/>
      <w:b/>
      <w:bCs/>
      <w:lang w:eastAsia="en-US"/>
    </w:rPr>
  </w:style>
  <w:style w:type="character" w:customStyle="1" w:styleId="DateChar1">
    <w:name w:val="Date Char1"/>
    <w:link w:val="Date"/>
    <w:locked/>
    <w:rsid w:val="0080510C"/>
    <w:rPr>
      <w:rFonts w:ascii="Times New Roman" w:hAnsi="Times New Roman"/>
    </w:rPr>
  </w:style>
  <w:style w:type="character" w:customStyle="1" w:styleId="DocumentMapChar1">
    <w:name w:val="Document Map Char1"/>
    <w:link w:val="DocumentMap"/>
    <w:semiHidden/>
    <w:locked/>
    <w:rsid w:val="0080510C"/>
    <w:rPr>
      <w:rFonts w:ascii="Tahoma" w:hAnsi="Tahoma" w:cs="Tahoma"/>
      <w:shd w:val="clear" w:color="auto" w:fill="000080"/>
      <w:lang w:eastAsia="en-US"/>
    </w:rPr>
  </w:style>
  <w:style w:type="character" w:customStyle="1" w:styleId="E-mailSignatureChar1">
    <w:name w:val="E-mail Signature Char1"/>
    <w:link w:val="E-mailSignature"/>
    <w:locked/>
    <w:rsid w:val="0080510C"/>
    <w:rPr>
      <w:rFonts w:ascii="Times New Roman" w:hAnsi="Times New Roman"/>
    </w:rPr>
  </w:style>
  <w:style w:type="character" w:customStyle="1" w:styleId="NOZchn">
    <w:name w:val="NO Zchn"/>
    <w:qFormat/>
    <w:rsid w:val="0080510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82205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8319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836707">
      <w:bodyDiv w:val="1"/>
      <w:marLeft w:val="0"/>
      <w:marRight w:val="0"/>
      <w:marTop w:val="0"/>
      <w:marBottom w:val="0"/>
      <w:divBdr>
        <w:top w:val="none" w:sz="0" w:space="0" w:color="auto"/>
        <w:left w:val="none" w:sz="0" w:space="0" w:color="auto"/>
        <w:bottom w:val="none" w:sz="0" w:space="0" w:color="auto"/>
        <w:right w:val="none" w:sz="0" w:space="0" w:color="auto"/>
      </w:divBdr>
    </w:div>
    <w:div w:id="897131950">
      <w:bodyDiv w:val="1"/>
      <w:marLeft w:val="0"/>
      <w:marRight w:val="0"/>
      <w:marTop w:val="0"/>
      <w:marBottom w:val="0"/>
      <w:divBdr>
        <w:top w:val="none" w:sz="0" w:space="0" w:color="auto"/>
        <w:left w:val="none" w:sz="0" w:space="0" w:color="auto"/>
        <w:bottom w:val="none" w:sz="0" w:space="0" w:color="auto"/>
        <w:right w:val="none" w:sz="0" w:space="0" w:color="auto"/>
      </w:divBdr>
    </w:div>
    <w:div w:id="90538132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8684567">
      <w:bodyDiv w:val="1"/>
      <w:marLeft w:val="0"/>
      <w:marRight w:val="0"/>
      <w:marTop w:val="0"/>
      <w:marBottom w:val="0"/>
      <w:divBdr>
        <w:top w:val="none" w:sz="0" w:space="0" w:color="auto"/>
        <w:left w:val="none" w:sz="0" w:space="0" w:color="auto"/>
        <w:bottom w:val="none" w:sz="0" w:space="0" w:color="auto"/>
        <w:right w:val="none" w:sz="0" w:space="0" w:color="auto"/>
      </w:divBdr>
    </w:div>
    <w:div w:id="97013584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871945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354083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020983">
      <w:bodyDiv w:val="1"/>
      <w:marLeft w:val="0"/>
      <w:marRight w:val="0"/>
      <w:marTop w:val="0"/>
      <w:marBottom w:val="0"/>
      <w:divBdr>
        <w:top w:val="none" w:sz="0" w:space="0" w:color="auto"/>
        <w:left w:val="none" w:sz="0" w:space="0" w:color="auto"/>
        <w:bottom w:val="none" w:sz="0" w:space="0" w:color="auto"/>
        <w:right w:val="none" w:sz="0" w:space="0" w:color="auto"/>
      </w:divBdr>
    </w:div>
    <w:div w:id="169195613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087025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38159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480480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733377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717</TotalTime>
  <Pages>6</Pages>
  <Words>1846</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123</cp:revision>
  <cp:lastPrinted>1899-12-31T23:00:00Z</cp:lastPrinted>
  <dcterms:created xsi:type="dcterms:W3CDTF">2019-01-14T04:28:00Z</dcterms:created>
  <dcterms:modified xsi:type="dcterms:W3CDTF">2023-08-09T16:48:00Z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